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1C0C7CA2"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9B0DD3">
        <w:rPr>
          <w:rFonts w:ascii="Times New Roman" w:hAnsi="Times New Roman" w:cs="Times New Roman"/>
          <w:bCs/>
          <w:noProof w:val="0"/>
          <w:sz w:val="24"/>
          <w:lang w:val="en-US"/>
        </w:rPr>
        <w:t>1</w:t>
      </w:r>
      <w:r w:rsidR="00F36E78">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582374" w:rsidRPr="00090BB2">
        <w:rPr>
          <w:rFonts w:ascii="Times New Roman" w:hAnsi="Times New Roman" w:cs="Times New Roman"/>
          <w:bCs/>
          <w:noProof w:val="0"/>
          <w:sz w:val="24"/>
          <w:lang w:val="en-US" w:eastAsia="ja-JP"/>
        </w:rPr>
        <w:t>2</w:t>
      </w:r>
      <w:r w:rsidR="00582374">
        <w:rPr>
          <w:rFonts w:ascii="Times New Roman" w:hAnsi="Times New Roman" w:cs="Times New Roman"/>
          <w:bCs/>
          <w:noProof w:val="0"/>
          <w:sz w:val="24"/>
          <w:lang w:val="en-US" w:eastAsia="ja-JP"/>
        </w:rPr>
        <w:t>35209</w:t>
      </w:r>
    </w:p>
    <w:p w14:paraId="76CA0C49" w14:textId="028DB3A6" w:rsidR="004658C1" w:rsidRPr="00090BB2" w:rsidRDefault="00F36E78" w:rsidP="004658C1">
      <w:pPr>
        <w:pStyle w:val="a5"/>
        <w:rPr>
          <w:rFonts w:ascii="Times New Roman" w:hAnsi="Times New Roman" w:cs="Times New Roman"/>
          <w:b/>
          <w:bCs/>
          <w:color w:val="auto"/>
          <w:sz w:val="24"/>
        </w:rPr>
      </w:pPr>
      <w:bookmarkStart w:id="0" w:name="OLE_LINK61"/>
      <w:bookmarkStart w:id="1" w:name="OLE_LINK62"/>
      <w:r>
        <w:rPr>
          <w:rFonts w:ascii="Times New Roman" w:hAnsi="Times New Roman" w:cs="Times New Roman"/>
          <w:b/>
          <w:bCs/>
          <w:color w:val="auto"/>
          <w:sz w:val="24"/>
        </w:rPr>
        <w:t>Xiamen</w:t>
      </w:r>
      <w:r w:rsidR="009B0DD3"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China</w:t>
      </w:r>
      <w:r w:rsidR="009B0DD3"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9</w:t>
      </w:r>
      <w:r w:rsidR="009B0DD3" w:rsidRPr="009B0DD3">
        <w:rPr>
          <w:rFonts w:ascii="Times New Roman" w:hAnsi="Times New Roman" w:cs="Times New Roman"/>
          <w:b/>
          <w:bCs/>
          <w:color w:val="auto"/>
          <w:sz w:val="24"/>
        </w:rPr>
        <w:t xml:space="preserve"> – </w:t>
      </w:r>
      <w:r>
        <w:rPr>
          <w:rFonts w:ascii="Times New Roman" w:hAnsi="Times New Roman" w:cs="Times New Roman"/>
          <w:b/>
          <w:bCs/>
          <w:color w:val="auto"/>
          <w:sz w:val="24"/>
        </w:rPr>
        <w:t>13</w:t>
      </w:r>
      <w:r w:rsidR="009B0DD3"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October</w:t>
      </w:r>
      <w:r w:rsidR="009B0DD3" w:rsidRPr="009B0DD3">
        <w:rPr>
          <w:rFonts w:ascii="Times New Roman" w:hAnsi="Times New Roman" w:cs="Times New Roman"/>
          <w:b/>
          <w:bCs/>
          <w:color w:val="auto"/>
          <w:sz w:val="24"/>
        </w:rPr>
        <w:t xml:space="preserve">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0C317EF5"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BA7DF0">
        <w:rPr>
          <w:rFonts w:ascii="Times New Roman" w:eastAsia="Times New Roman" w:hAnsi="Times New Roman" w:cs="Times New Roman"/>
          <w:b/>
          <w:bCs/>
          <w:kern w:val="0"/>
          <w:sz w:val="24"/>
          <w:szCs w:val="20"/>
          <w:lang w:eastAsia="en-GB"/>
        </w:rPr>
        <w:t xml:space="preserve">, Nokia, </w:t>
      </w:r>
      <w:r w:rsidR="00BA7DF0" w:rsidRPr="00BA7DF0">
        <w:rPr>
          <w:rFonts w:ascii="Times New Roman" w:eastAsia="Times New Roman" w:hAnsi="Times New Roman" w:cs="Times New Roman"/>
          <w:b/>
          <w:bCs/>
          <w:kern w:val="0"/>
          <w:sz w:val="24"/>
          <w:szCs w:val="20"/>
          <w:lang w:eastAsia="en-GB"/>
        </w:rPr>
        <w:t>Nokia Shanghai Bell</w:t>
      </w:r>
    </w:p>
    <w:p w14:paraId="35DBD801" w14:textId="01BCF5B6"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6"/>
      <w:bookmarkStart w:id="3" w:name="OLE_LINK17"/>
      <w:bookmarkStart w:id="4" w:name="OLE_LINK2"/>
      <w:r w:rsidR="001C757E" w:rsidRPr="001C757E">
        <w:rPr>
          <w:rFonts w:ascii="Times New Roman" w:eastAsia="Times New Roman" w:hAnsi="Times New Roman" w:cs="Times New Roman"/>
          <w:b/>
          <w:bCs/>
          <w:kern w:val="0"/>
          <w:sz w:val="24"/>
          <w:szCs w:val="20"/>
          <w:lang w:eastAsia="en-GB"/>
        </w:rPr>
        <w:t xml:space="preserve">(TP for SON BLCR for </w:t>
      </w:r>
      <w:r w:rsidR="00F20987">
        <w:rPr>
          <w:rFonts w:ascii="Times New Roman" w:eastAsia="Times New Roman" w:hAnsi="Times New Roman" w:cs="Times New Roman"/>
          <w:b/>
          <w:bCs/>
          <w:kern w:val="0"/>
          <w:sz w:val="24"/>
          <w:szCs w:val="20"/>
          <w:lang w:eastAsia="en-GB"/>
        </w:rPr>
        <w:t>38.300</w:t>
      </w:r>
      <w:r w:rsidR="001C757E" w:rsidRPr="001C757E">
        <w:rPr>
          <w:rFonts w:ascii="Times New Roman" w:eastAsia="Times New Roman" w:hAnsi="Times New Roman" w:cs="Times New Roman"/>
          <w:b/>
          <w:bCs/>
          <w:kern w:val="0"/>
          <w:sz w:val="24"/>
          <w:szCs w:val="20"/>
          <w:lang w:eastAsia="en-GB"/>
        </w:rPr>
        <w:t xml:space="preserve">) </w:t>
      </w:r>
      <w:bookmarkEnd w:id="2"/>
      <w:bookmarkEnd w:id="3"/>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547AE906"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4C3F83">
        <w:rPr>
          <w:rFonts w:ascii="Times New Roman" w:hAnsi="Times New Roman" w:cs="Times New Roman"/>
          <w:iCs/>
          <w:color w:val="000000" w:themeColor="text1"/>
          <w:sz w:val="22"/>
        </w:rPr>
        <w:t>SHR</w:t>
      </w:r>
      <w:r w:rsidR="00BF151D">
        <w:rPr>
          <w:rFonts w:ascii="Times New Roman" w:hAnsi="Times New Roman" w:cs="Times New Roman"/>
          <w:iCs/>
          <w:color w:val="000000" w:themeColor="text1"/>
          <w:sz w:val="22"/>
        </w:rPr>
        <w:t xml:space="preserve"> </w:t>
      </w:r>
      <w:r w:rsidR="0036037A">
        <w:rPr>
          <w:rFonts w:ascii="Times New Roman" w:hAnsi="Times New Roman" w:cs="Times New Roman"/>
          <w:iCs/>
          <w:color w:val="000000" w:themeColor="text1"/>
          <w:sz w:val="22"/>
        </w:rPr>
        <w:t>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9BAFA66" w14:textId="58B408FC" w:rsidR="0036037A" w:rsidRPr="00B17748" w:rsidRDefault="00B17748" w:rsidP="00B17748">
      <w:pPr>
        <w:pStyle w:val="2"/>
        <w:rPr>
          <w:rFonts w:eastAsiaTheme="minorEastAsia"/>
          <w:lang w:eastAsia="zh-CN"/>
        </w:rPr>
      </w:pPr>
      <w:r>
        <w:rPr>
          <w:rFonts w:eastAsiaTheme="minorEastAsia"/>
          <w:lang w:eastAsia="zh-CN"/>
        </w:rPr>
        <w:t>2.1</w:t>
      </w:r>
      <w:r w:rsidR="0036037A" w:rsidRPr="00B17748">
        <w:rPr>
          <w:rFonts w:eastAsiaTheme="minorEastAsia"/>
          <w:lang w:eastAsia="zh-CN"/>
        </w:rPr>
        <w:t xml:space="preserve"> Agreements achieved in RAN3 and RAN2</w:t>
      </w:r>
    </w:p>
    <w:p w14:paraId="0DFAD394" w14:textId="03B66111"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72505744" w14:textId="3DFF190F"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696C506" w14:textId="7E713AB9" w:rsidR="0036037A" w:rsidRDefault="0036037A" w:rsidP="002F2B00">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58E6C916" w14:textId="77777777" w:rsidR="0036037A" w:rsidRDefault="0036037A" w:rsidP="002F2B00">
      <w:pPr>
        <w:rPr>
          <w:rFonts w:ascii="Calibri" w:hAnsi="Calibri" w:cs="Calibri"/>
          <w:b/>
          <w:color w:val="008000"/>
          <w:sz w:val="18"/>
        </w:rPr>
      </w:pPr>
    </w:p>
    <w:p w14:paraId="03BB0EDD" w14:textId="3A9A63C3"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4FF1F778" w14:textId="28BD30D4" w:rsidR="0036037A" w:rsidRDefault="0036037A" w:rsidP="002F2B00">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3D4CF13D" w14:textId="77777777" w:rsidR="0036037A" w:rsidRDefault="0036037A" w:rsidP="0036037A">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BCF8933"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73CF53C6"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3CDC27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37AB6DC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1546A804"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122ABE8E" w14:textId="2359ACB2" w:rsidR="0036037A" w:rsidRDefault="0036037A" w:rsidP="0036037A">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00A9AE57" w14:textId="0891EA8B" w:rsidR="0036037A" w:rsidRDefault="0036037A" w:rsidP="0036037A">
      <w:pPr>
        <w:rPr>
          <w:rFonts w:ascii="Calibri" w:hAnsi="Calibri" w:cs="Calibri"/>
          <w:b/>
          <w:color w:val="008000"/>
          <w:sz w:val="18"/>
          <w:szCs w:val="24"/>
          <w:lang w:eastAsia="en-US"/>
        </w:rPr>
      </w:pPr>
    </w:p>
    <w:p w14:paraId="60DF8D0B" w14:textId="70A5B113" w:rsidR="0036037A" w:rsidRPr="0036037A" w:rsidRDefault="0036037A" w:rsidP="0036037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242DE50" w14:textId="63564BE0" w:rsidR="0036037A" w:rsidRDefault="0036037A" w:rsidP="0036037A">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28F3D019" w14:textId="772CF640" w:rsidR="00C018B4" w:rsidRDefault="00C018B4" w:rsidP="002F2B00">
      <w:pPr>
        <w:rPr>
          <w:rFonts w:ascii="Times New Roman" w:hAnsi="Times New Roman" w:cs="Times New Roman"/>
          <w:iCs/>
          <w:color w:val="000000" w:themeColor="text1"/>
          <w:sz w:val="22"/>
          <w:lang w:val="en-GB"/>
        </w:rPr>
      </w:pPr>
    </w:p>
    <w:p w14:paraId="19F5FCE9" w14:textId="0D06A430" w:rsidR="00530C39" w:rsidRPr="0036037A" w:rsidRDefault="00530C39" w:rsidP="00530C39">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w:t>
      </w:r>
    </w:p>
    <w:p w14:paraId="12EFF0CF" w14:textId="0CFB4559" w:rsidR="00530C39" w:rsidRDefault="00967C2E" w:rsidP="002F2B00">
      <w:pPr>
        <w:rPr>
          <w:rFonts w:ascii="Times New Roman" w:hAnsi="Times New Roman" w:cs="Times New Roman"/>
          <w:iCs/>
          <w:color w:val="000000" w:themeColor="text1"/>
          <w:sz w:val="22"/>
          <w:lang w:val="en-GB"/>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14:paraId="384E6EF2" w14:textId="77777777" w:rsidR="008033F6" w:rsidRDefault="008033F6" w:rsidP="00967C2E">
      <w:pPr>
        <w:rPr>
          <w:rFonts w:ascii="Calibri" w:eastAsia="等线" w:hAnsi="Calibri" w:cs="Calibri"/>
          <w:b/>
          <w:color w:val="008000"/>
          <w:sz w:val="18"/>
          <w:szCs w:val="24"/>
          <w:lang w:eastAsia="en-US"/>
        </w:rPr>
      </w:pPr>
    </w:p>
    <w:p w14:paraId="379118DF" w14:textId="7D4AC402" w:rsidR="00967C2E" w:rsidRPr="00D17387" w:rsidRDefault="00967C2E" w:rsidP="00967C2E">
      <w:pPr>
        <w:rPr>
          <w:rFonts w:ascii="Calibri" w:eastAsia="等线" w:hAnsi="Calibri" w:cs="Calibri"/>
          <w:b/>
          <w:color w:val="008000"/>
          <w:sz w:val="18"/>
          <w:szCs w:val="24"/>
          <w:lang w:eastAsia="en-US"/>
        </w:rPr>
      </w:pPr>
      <w:bookmarkStart w:id="7" w:name="OLE_LINK77"/>
      <w:bookmarkStart w:id="8" w:name="OLE_LINK78"/>
      <w:r w:rsidRPr="00D17387">
        <w:rPr>
          <w:rFonts w:ascii="Calibri" w:eastAsia="等线" w:hAnsi="Calibri" w:cs="Calibri"/>
          <w:b/>
          <w:color w:val="008000"/>
          <w:sz w:val="18"/>
          <w:szCs w:val="24"/>
          <w:lang w:eastAsia="en-US"/>
        </w:rPr>
        <w:lastRenderedPageBreak/>
        <w:t>Take Option 3 (The receiving node forwards the inter-RAT SHR to corresponding node which generates the SHR trigger condition that triggers the inter-RAT SHR) as baseline for SHR forwarding mechanism in Rel-18.</w:t>
      </w:r>
      <w:bookmarkEnd w:id="7"/>
      <w:bookmarkEnd w:id="8"/>
    </w:p>
    <w:p w14:paraId="5473F668" w14:textId="77777777"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WA: The content of inter-RAT SHR from LTE to NR includes at least Source LTE cell, Target NR cell .</w:t>
      </w:r>
    </w:p>
    <w:p w14:paraId="763917D9" w14:textId="77777777" w:rsidR="008033F6" w:rsidRDefault="008033F6" w:rsidP="002F2B00">
      <w:pPr>
        <w:rPr>
          <w:rFonts w:ascii="Calibri" w:eastAsia="等线" w:hAnsi="Calibri" w:cs="Calibri"/>
          <w:b/>
          <w:color w:val="0000FF"/>
          <w:sz w:val="18"/>
          <w:szCs w:val="24"/>
          <w:lang w:eastAsia="en-US"/>
        </w:rPr>
      </w:pPr>
    </w:p>
    <w:p w14:paraId="3F202832" w14:textId="63FF6D24" w:rsidR="0067369A" w:rsidRPr="0036037A" w:rsidRDefault="0067369A" w:rsidP="0067369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9bis-e:</w:t>
      </w:r>
    </w:p>
    <w:p w14:paraId="7757718C"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70ABED16" w14:textId="77777777" w:rsidR="009A552C" w:rsidRDefault="009A552C" w:rsidP="009A552C">
      <w:pPr>
        <w:pStyle w:val="35"/>
        <w:autoSpaceDN/>
        <w:spacing w:after="160" w:line="256" w:lineRule="auto"/>
        <w:ind w:left="0"/>
        <w:rPr>
          <w:rFonts w:ascii="Calibri" w:hAnsi="Calibri" w:cs="Calibri"/>
          <w:i/>
          <w:iCs/>
          <w:color w:val="00B050"/>
          <w:kern w:val="2"/>
          <w:sz w:val="16"/>
          <w:szCs w:val="16"/>
          <w:lang w:eastAsia="en-US"/>
        </w:rPr>
      </w:pPr>
      <w:r w:rsidRPr="00EE65A6">
        <w:rPr>
          <w:rFonts w:ascii="Calibri" w:hAnsi="Calibri" w:cs="Calibri" w:hint="eastAsia"/>
          <w:i/>
          <w:iCs/>
          <w:color w:val="00B050"/>
          <w:kern w:val="2"/>
          <w:sz w:val="16"/>
          <w:szCs w:val="16"/>
          <w:lang w:eastAsia="en-US"/>
        </w:rPr>
        <w:t>N</w:t>
      </w:r>
      <w:r w:rsidRPr="00EE65A6">
        <w:rPr>
          <w:rFonts w:ascii="Calibri" w:hAnsi="Calibri" w:cs="Calibri"/>
          <w:i/>
          <w:iCs/>
          <w:color w:val="00B050"/>
          <w:kern w:val="2"/>
          <w:sz w:val="16"/>
          <w:szCs w:val="16"/>
          <w:lang w:eastAsia="en-US"/>
        </w:rPr>
        <w:t>o further discussion in RAN3 on above RACH related information.</w:t>
      </w:r>
    </w:p>
    <w:p w14:paraId="0EB34E1F" w14:textId="77777777" w:rsidR="009A552C" w:rsidRPr="00EE65A6" w:rsidRDefault="009A552C" w:rsidP="009A552C">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Support collection of SHR during successful inter-RAT HO (LTE to NR) for T304 trigger without any LTE impacts in R18, if the following principles are used. Send LS to RAN2 to confirm the first 4 bullets:</w:t>
      </w:r>
    </w:p>
    <w:p w14:paraId="0FC8A8BF"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Target gNB can send SHR configuration (T304 trigger) to UE via NR container (targetRAT-MessageContainer) in MobilityFromEUTRACommand </w:t>
      </w:r>
    </w:p>
    <w:p w14:paraId="1FFE64AE"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stores this SHR configuration in NR format</w:t>
      </w:r>
    </w:p>
    <w:p w14:paraId="7D693103"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If T304 trigger is met, UE records SHR in NR format </w:t>
      </w:r>
    </w:p>
    <w:p w14:paraId="478A3D12"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reports this SHR to only an gNB (either the target gNB or another gNB)</w:t>
      </w:r>
    </w:p>
    <w:p w14:paraId="1D55B47B"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gNB retrieving this SHR can forward this SHR to the target gNB for SHR optimizations</w:t>
      </w:r>
    </w:p>
    <w:p w14:paraId="7BF99D75"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The SHR collected during inter-RAT HO (LTE to NR) should include at least Source LTE cell and Target NR cell (assuming RAN2 confirms no LTE impacts based on the principles in Proposal 4)</w:t>
      </w:r>
    </w:p>
    <w:p w14:paraId="321A9C59"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WA: The triggers for SPR should be represented in terms of percentage values (similar to SHR)</w:t>
      </w:r>
    </w:p>
    <w:p w14:paraId="7BFBF8CF" w14:textId="77777777" w:rsidR="00967C2E" w:rsidRPr="009A552C" w:rsidRDefault="00967C2E" w:rsidP="002F2B00">
      <w:pPr>
        <w:rPr>
          <w:rFonts w:ascii="Times New Roman" w:hAnsi="Times New Roman" w:cs="Times New Roman"/>
          <w:iCs/>
          <w:color w:val="000000" w:themeColor="text1"/>
          <w:sz w:val="22"/>
        </w:rPr>
      </w:pPr>
    </w:p>
    <w:p w14:paraId="1EB6AC98" w14:textId="5E0CB7CB"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21010458"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3F105DE4" w14:textId="659533A0" w:rsid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27EA66CE" w14:textId="4E823D2D" w:rsidR="00541DC0" w:rsidRPr="00541DC0" w:rsidRDefault="00541DC0" w:rsidP="00541DC0">
      <w:pPr>
        <w:rPr>
          <w:rFonts w:ascii="Times New Roman" w:hAnsi="Times New Roman" w:cs="Times New Roman"/>
          <w:iCs/>
          <w:color w:val="000000" w:themeColor="text1"/>
          <w:sz w:val="22"/>
          <w:lang w:val="en-GB"/>
        </w:rPr>
      </w:pPr>
      <w:r w:rsidRPr="00541DC0">
        <w:rPr>
          <w:rFonts w:ascii="Times New Roman" w:hAnsi="Times New Roman" w:cs="Times New Roman" w:hint="eastAsia"/>
          <w:iCs/>
          <w:color w:val="000000" w:themeColor="text1"/>
          <w:sz w:val="22"/>
          <w:lang w:val="en-GB"/>
        </w:rPr>
        <w:t>R</w:t>
      </w:r>
      <w:r w:rsidRPr="00541DC0">
        <w:rPr>
          <w:rFonts w:ascii="Times New Roman" w:hAnsi="Times New Roman" w:cs="Times New Roman"/>
          <w:iCs/>
          <w:color w:val="000000" w:themeColor="text1"/>
          <w:sz w:val="22"/>
          <w:lang w:val="en-GB"/>
        </w:rPr>
        <w:t>AN2 agreements at RAN2</w:t>
      </w:r>
      <w:r w:rsidRPr="00541DC0">
        <w:rPr>
          <w:rFonts w:ascii="Times New Roman" w:hAnsi="Times New Roman" w:cs="Times New Roman" w:hint="eastAsia"/>
          <w:iCs/>
          <w:color w:val="000000" w:themeColor="text1"/>
          <w:sz w:val="22"/>
          <w:lang w:val="en-GB"/>
        </w:rPr>
        <w:t>#</w:t>
      </w:r>
      <w:r w:rsidRPr="00541DC0">
        <w:rPr>
          <w:rFonts w:ascii="Times New Roman" w:hAnsi="Times New Roman" w:cs="Times New Roman"/>
          <w:iCs/>
          <w:color w:val="000000" w:themeColor="text1"/>
          <w:sz w:val="22"/>
          <w:lang w:val="en-GB"/>
        </w:rPr>
        <w:t xml:space="preserve">121 </w:t>
      </w:r>
      <w:r w:rsidRPr="00541DC0">
        <w:rPr>
          <w:rFonts w:ascii="Times New Roman" w:hAnsi="Times New Roman" w:cs="Times New Roman" w:hint="eastAsia"/>
          <w:iCs/>
          <w:color w:val="000000" w:themeColor="text1"/>
          <w:sz w:val="22"/>
          <w:lang w:val="en-GB"/>
        </w:rPr>
        <w:t>meeting</w:t>
      </w:r>
      <w:r>
        <w:rPr>
          <w:rFonts w:ascii="Times New Roman" w:hAnsi="Times New Roman" w:cs="Times New Roman" w:hint="eastAsia"/>
          <w:iCs/>
          <w:color w:val="000000" w:themeColor="text1"/>
          <w:sz w:val="22"/>
          <w:lang w:val="en-GB"/>
        </w:rPr>
        <w:t>:</w:t>
      </w:r>
    </w:p>
    <w:p w14:paraId="7571CAC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297D0F8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 xml:space="preserve">2: For handover from NR to LTE,UE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3DCA9DB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21115B3C"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31E5D9E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59E522DF"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Measurement results for source, target and neighbours</w:t>
      </w:r>
    </w:p>
    <w:p w14:paraId="4677A871"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7785D24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63E22A0A"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5</w:t>
      </w:r>
      <w:r w:rsidRPr="00982905">
        <w:rPr>
          <w:lang w:val="en-GB"/>
        </w:rPr>
        <w:t>:  A new EUTRA target cell CGI is introduced in inter-RAT SHR.</w:t>
      </w:r>
    </w:p>
    <w:p w14:paraId="7673BFE2"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519543C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6655FABD"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0B810F83"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713CC8D0"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6034346B" w14:textId="7F75A2DF" w:rsidR="00541DC0" w:rsidRDefault="00541DC0" w:rsidP="00541DC0">
      <w:pPr>
        <w:widowControl/>
        <w:spacing w:beforeLines="50" w:before="156" w:afterLines="50" w:after="156"/>
        <w:contextualSpacing/>
        <w:jc w:val="left"/>
        <w:rPr>
          <w:rFonts w:ascii="Calibri" w:hAnsi="Calibri" w:cs="Calibri"/>
          <w:b/>
          <w:color w:val="00B050"/>
          <w:sz w:val="18"/>
          <w:szCs w:val="18"/>
          <w:lang w:val="en-GB"/>
        </w:rPr>
      </w:pPr>
    </w:p>
    <w:p w14:paraId="296839B1" w14:textId="1AC2D74E" w:rsidR="00927FD8" w:rsidRPr="0036037A" w:rsidRDefault="00927FD8" w:rsidP="00927FD8">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w:t>
      </w:r>
      <w:r>
        <w:rPr>
          <w:rFonts w:ascii="Times New Roman" w:hAnsi="Times New Roman" w:cs="Times New Roman"/>
          <w:iCs/>
          <w:color w:val="000000" w:themeColor="text1"/>
          <w:sz w:val="22"/>
          <w:lang w:val="en-GB"/>
        </w:rPr>
        <w:t>20:</w:t>
      </w:r>
    </w:p>
    <w:p w14:paraId="5EF64955" w14:textId="178AD3A5" w:rsidR="00927FD8" w:rsidRDefault="002F46EE" w:rsidP="00541DC0">
      <w:pPr>
        <w:widowControl/>
        <w:spacing w:beforeLines="50" w:before="156" w:afterLines="50" w:after="156"/>
        <w:contextualSpacing/>
        <w:jc w:val="left"/>
        <w:rPr>
          <w:rFonts w:ascii="Times New Roman" w:hAnsi="Times New Roman"/>
          <w:sz w:val="22"/>
        </w:rPr>
      </w:pPr>
      <w:r w:rsidRPr="002F46EE">
        <w:rPr>
          <w:rFonts w:ascii="Times New Roman" w:hAnsi="Times New Roman"/>
          <w:sz w:val="22"/>
        </w:rPr>
        <w:t>A LS is sent to RAN2 in</w:t>
      </w:r>
      <w:r>
        <w:rPr>
          <w:rFonts w:ascii="Calibri" w:hAnsi="Calibri" w:cs="Calibri"/>
          <w:b/>
          <w:color w:val="00B050"/>
          <w:sz w:val="18"/>
          <w:szCs w:val="18"/>
          <w:lang w:val="en-GB"/>
        </w:rPr>
        <w:t xml:space="preserve"> </w:t>
      </w:r>
      <w:hyperlink r:id="rId8" w:history="1">
        <w:r w:rsidRPr="00312D2B">
          <w:rPr>
            <w:rStyle w:val="af3"/>
            <w:rFonts w:ascii="Calibri" w:hAnsi="Calibri" w:cs="Calibri"/>
            <w:sz w:val="22"/>
            <w:lang w:eastAsia="en-US"/>
          </w:rPr>
          <w:t>R3-233380</w:t>
        </w:r>
      </w:hyperlink>
      <w:r>
        <w:rPr>
          <w:rFonts w:ascii="Calibri" w:hAnsi="Calibri" w:cs="Calibri"/>
          <w:sz w:val="18"/>
          <w:lang w:eastAsia="en-US"/>
        </w:rPr>
        <w:t xml:space="preserve"> </w:t>
      </w:r>
      <w:r w:rsidRPr="002F46EE">
        <w:rPr>
          <w:rFonts w:ascii="Times New Roman" w:hAnsi="Times New Roman"/>
          <w:sz w:val="22"/>
        </w:rPr>
        <w:t>including the solutions and questions on UE context retrieval.</w:t>
      </w:r>
    </w:p>
    <w:p w14:paraId="43E61A09" w14:textId="6D81B4D7" w:rsidR="002F46EE" w:rsidRDefault="002F46EE" w:rsidP="00541DC0">
      <w:pPr>
        <w:widowControl/>
        <w:spacing w:beforeLines="50" w:before="156" w:afterLines="50" w:after="156"/>
        <w:contextualSpacing/>
        <w:jc w:val="left"/>
        <w:rPr>
          <w:rFonts w:ascii="Times New Roman" w:hAnsi="Times New Roman"/>
          <w:sz w:val="22"/>
        </w:rPr>
      </w:pPr>
    </w:p>
    <w:p w14:paraId="240399B0" w14:textId="3AFC509B" w:rsidR="002F46EE" w:rsidRDefault="002F46EE" w:rsidP="00541DC0">
      <w:pPr>
        <w:widowControl/>
        <w:spacing w:beforeLines="50" w:before="156" w:afterLines="50" w:after="156"/>
        <w:contextualSpacing/>
        <w:jc w:val="left"/>
        <w:rPr>
          <w:rFonts w:ascii="Times New Roman" w:hAnsi="Times New Roman"/>
          <w:sz w:val="22"/>
        </w:rPr>
      </w:pPr>
      <w:bookmarkStart w:id="9" w:name="OLE_LINK5"/>
      <w:r>
        <w:rPr>
          <w:rFonts w:ascii="Times New Roman" w:hAnsi="Times New Roman"/>
          <w:sz w:val="22"/>
        </w:rPr>
        <w:t>RAN2#122:</w:t>
      </w:r>
    </w:p>
    <w:bookmarkEnd w:id="9"/>
    <w:p w14:paraId="300B9547" w14:textId="2ADCF6EA" w:rsidR="002F46EE" w:rsidRDefault="002F46EE" w:rsidP="002F46EE">
      <w:pPr>
        <w:pStyle w:val="Doc-text2"/>
        <w:rPr>
          <w:color w:val="00B050"/>
        </w:rPr>
      </w:pPr>
      <w:r w:rsidRPr="00F738C4">
        <w:t>=&gt;</w:t>
      </w:r>
      <w:r w:rsidRPr="00F738C4">
        <w:tab/>
      </w:r>
      <w:r w:rsidRPr="004007B0">
        <w:rPr>
          <w:color w:val="00B050"/>
        </w:rPr>
        <w:t>intra-NR SHR and Inter-RAT SHR from LTE to NR will be deprioritized in RAN2 for R18.</w:t>
      </w:r>
    </w:p>
    <w:p w14:paraId="322E4FFD" w14:textId="0B10AE63" w:rsidR="00225398" w:rsidRPr="0036037A" w:rsidRDefault="00225398" w:rsidP="00225398">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w:t>
      </w:r>
      <w:r>
        <w:rPr>
          <w:rFonts w:ascii="Times New Roman" w:hAnsi="Times New Roman" w:cs="Times New Roman"/>
          <w:iCs/>
          <w:color w:val="000000" w:themeColor="text1"/>
          <w:sz w:val="22"/>
          <w:lang w:val="en-GB"/>
        </w:rPr>
        <w:t>21:</w:t>
      </w:r>
    </w:p>
    <w:p w14:paraId="5FBEF648" w14:textId="77777777" w:rsidR="00A34575" w:rsidRPr="004847D1" w:rsidRDefault="00A34575" w:rsidP="00A34575">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3BFB1A59" w14:textId="77777777" w:rsidR="00A34575" w:rsidRPr="004847D1" w:rsidRDefault="00A34575" w:rsidP="00A34575">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79F93D4E" w14:textId="3607CF8E" w:rsidR="00225398" w:rsidRDefault="00A34575" w:rsidP="00A34575">
      <w:pPr>
        <w:pStyle w:val="Doc-text2"/>
        <w:ind w:left="0" w:firstLine="0"/>
        <w:rPr>
          <w:rFonts w:ascii="Calibri" w:hAnsi="Calibri" w:cs="Calibri"/>
          <w:bCs/>
          <w:color w:val="008000"/>
          <w:sz w:val="18"/>
        </w:rPr>
      </w:pPr>
      <w:r w:rsidRPr="004847D1">
        <w:rPr>
          <w:rFonts w:ascii="Calibri" w:hAnsi="Calibri" w:cs="Calibri"/>
          <w:bCs/>
          <w:color w:val="008000"/>
          <w:sz w:val="18"/>
        </w:rPr>
        <w:t>If RAN2 agrees to use Target C-RNTI in order to support correlation, Target C-RNTI should be included in the Xn HANDOVER REPORT.</w:t>
      </w:r>
    </w:p>
    <w:p w14:paraId="0CDA983F" w14:textId="3AC66828" w:rsidR="00CA2D79" w:rsidRPr="00B17748" w:rsidRDefault="00B17748" w:rsidP="00B17748">
      <w:pPr>
        <w:pStyle w:val="2"/>
        <w:rPr>
          <w:rFonts w:eastAsiaTheme="minorEastAsia"/>
          <w:lang w:eastAsia="zh-CN"/>
        </w:rPr>
      </w:pPr>
      <w:bookmarkStart w:id="10" w:name="OLE_LINK22"/>
      <w:r>
        <w:rPr>
          <w:rFonts w:eastAsiaTheme="minorEastAsia"/>
          <w:lang w:eastAsia="zh-CN"/>
        </w:rPr>
        <w:t>2.</w:t>
      </w:r>
      <w:r w:rsidR="00CA2D79" w:rsidRPr="00B17748">
        <w:rPr>
          <w:rFonts w:eastAsiaTheme="minorEastAsia"/>
          <w:lang w:eastAsia="zh-CN"/>
        </w:rPr>
        <w:t xml:space="preserve">2 </w:t>
      </w:r>
      <w:bookmarkStart w:id="11" w:name="OLE_LINK40"/>
      <w:r w:rsidR="00CA2D79" w:rsidRPr="00B17748">
        <w:rPr>
          <w:rFonts w:eastAsiaTheme="minorEastAsia"/>
          <w:lang w:eastAsia="zh-CN"/>
        </w:rPr>
        <w:t>SHR for intra-system inter-RAT HO from NR to LTE</w:t>
      </w:r>
      <w:bookmarkEnd w:id="11"/>
    </w:p>
    <w:bookmarkEnd w:id="10"/>
    <w:p w14:paraId="67CB2FE3" w14:textId="77777777" w:rsidR="00312D2B" w:rsidRDefault="00312D2B" w:rsidP="002F2B00">
      <w:pPr>
        <w:rPr>
          <w:rFonts w:ascii="Times New Roman" w:hAnsi="Times New Roman"/>
          <w:sz w:val="22"/>
        </w:rPr>
      </w:pPr>
      <w:r>
        <w:rPr>
          <w:rFonts w:ascii="Times New Roman" w:hAnsi="Times New Roman"/>
          <w:sz w:val="22"/>
        </w:rPr>
        <w:t>There are two open issues on SHR for intra-system inter-RAT HO from NR to LTE:</w:t>
      </w:r>
    </w:p>
    <w:p w14:paraId="7EF84B2E" w14:textId="1BD75B78" w:rsidR="00312D2B" w:rsidRPr="00312D2B" w:rsidRDefault="00312D2B" w:rsidP="00312D2B">
      <w:pPr>
        <w:pStyle w:val="ab"/>
        <w:numPr>
          <w:ilvl w:val="0"/>
          <w:numId w:val="35"/>
        </w:numPr>
        <w:ind w:firstLineChars="0"/>
        <w:rPr>
          <w:rFonts w:ascii="Times New Roman" w:hAnsi="Times New Roman"/>
          <w:sz w:val="22"/>
        </w:rPr>
      </w:pPr>
      <w:r w:rsidRPr="00312D2B">
        <w:rPr>
          <w:rFonts w:ascii="Times New Roman" w:hAnsi="Times New Roman"/>
          <w:sz w:val="22"/>
        </w:rPr>
        <w:t>Mobility Information retri</w:t>
      </w:r>
      <w:r>
        <w:rPr>
          <w:rFonts w:ascii="Times New Roman" w:hAnsi="Times New Roman"/>
          <w:sz w:val="22"/>
        </w:rPr>
        <w:t>eval</w:t>
      </w:r>
    </w:p>
    <w:p w14:paraId="2E6DEAA4" w14:textId="74CC76D0" w:rsidR="00312D2B" w:rsidRPr="00312D2B" w:rsidRDefault="00312D2B" w:rsidP="00312D2B">
      <w:pPr>
        <w:pStyle w:val="ab"/>
        <w:numPr>
          <w:ilvl w:val="0"/>
          <w:numId w:val="35"/>
        </w:numPr>
        <w:ind w:firstLineChars="0"/>
        <w:rPr>
          <w:rFonts w:ascii="Times New Roman" w:hAnsi="Times New Roman"/>
          <w:sz w:val="22"/>
        </w:rPr>
      </w:pPr>
      <w:r w:rsidRPr="00312D2B">
        <w:rPr>
          <w:rFonts w:ascii="Times New Roman" w:hAnsi="Times New Roman"/>
          <w:sz w:val="22"/>
        </w:rPr>
        <w:t xml:space="preserve">Correlation of inter-RAT </w:t>
      </w:r>
      <w:r w:rsidR="00B17B06">
        <w:rPr>
          <w:rFonts w:ascii="Times New Roman" w:hAnsi="Times New Roman"/>
          <w:sz w:val="22"/>
        </w:rPr>
        <w:t>SHR with RLF Report</w:t>
      </w:r>
    </w:p>
    <w:p w14:paraId="239DFCCB" w14:textId="7EF7C85E" w:rsidR="0068723C" w:rsidRDefault="0068723C" w:rsidP="002F2B00">
      <w:pPr>
        <w:rPr>
          <w:rFonts w:ascii="Times New Roman" w:hAnsi="Times New Roman"/>
          <w:sz w:val="22"/>
        </w:rPr>
      </w:pPr>
    </w:p>
    <w:p w14:paraId="02CEA913" w14:textId="6A37AD3C" w:rsidR="0068723C" w:rsidRPr="0068723C" w:rsidRDefault="0068723C" w:rsidP="002F2B00">
      <w:pPr>
        <w:rPr>
          <w:rFonts w:ascii="Times New Roman" w:hAnsi="Times New Roman"/>
          <w:b/>
          <w:sz w:val="22"/>
          <w:u w:val="single"/>
        </w:rPr>
      </w:pPr>
      <w:r w:rsidRPr="0068723C">
        <w:rPr>
          <w:rFonts w:ascii="Times New Roman" w:hAnsi="Times New Roman"/>
          <w:b/>
          <w:sz w:val="22"/>
          <w:u w:val="single"/>
        </w:rPr>
        <w:t>Mobility Information retrieval:</w:t>
      </w:r>
    </w:p>
    <w:p w14:paraId="1BE0857E" w14:textId="5D90EADA" w:rsidR="00EA0121" w:rsidRDefault="00EA0121" w:rsidP="002F2B00">
      <w:pPr>
        <w:rPr>
          <w:rFonts w:ascii="Times New Roman" w:hAnsi="Times New Roman"/>
          <w:bCs/>
          <w:sz w:val="22"/>
        </w:rPr>
      </w:pPr>
      <w:r>
        <w:rPr>
          <w:rFonts w:ascii="Times New Roman" w:hAnsi="Times New Roman" w:hint="eastAsia"/>
          <w:sz w:val="22"/>
        </w:rPr>
        <w:t>R</w:t>
      </w:r>
      <w:r>
        <w:rPr>
          <w:rFonts w:ascii="Times New Roman" w:hAnsi="Times New Roman"/>
          <w:sz w:val="22"/>
        </w:rPr>
        <w:t xml:space="preserve">AN3 has sent LS to RAN2 by asking RAN2 the feasibility of </w:t>
      </w:r>
      <w:r>
        <w:rPr>
          <w:rFonts w:ascii="Times New Roman" w:hAnsi="Times New Roman"/>
          <w:bCs/>
          <w:sz w:val="22"/>
          <w:lang w:eastAsia="en-US"/>
        </w:rPr>
        <w:t xml:space="preserve">“Configuration Information” based approach. In the reply LS from RAN2 in R3-235012, RAN2 concluded that it is feasible to specify this type of “Configuration Information”. </w:t>
      </w:r>
      <w:r w:rsidR="0001261B">
        <w:rPr>
          <w:rFonts w:ascii="Times New Roman" w:hAnsi="Times New Roman" w:hint="eastAsia"/>
          <w:bCs/>
          <w:sz w:val="22"/>
        </w:rPr>
        <w:t>S</w:t>
      </w:r>
      <w:r w:rsidR="0001261B">
        <w:rPr>
          <w:rFonts w:ascii="Times New Roman" w:hAnsi="Times New Roman"/>
          <w:bCs/>
          <w:sz w:val="22"/>
        </w:rPr>
        <w:t>ome companies expressed some concerns in RAN2. Based on the discussion at RAN3#120 meeting, the following benefits</w:t>
      </w:r>
      <w:r w:rsidR="00AE6D28">
        <w:rPr>
          <w:rFonts w:ascii="Times New Roman" w:hAnsi="Times New Roman"/>
          <w:bCs/>
          <w:sz w:val="22"/>
        </w:rPr>
        <w:t xml:space="preserve"> </w:t>
      </w:r>
      <w:r w:rsidR="0001261B">
        <w:rPr>
          <w:rFonts w:ascii="Times New Roman" w:hAnsi="Times New Roman"/>
          <w:bCs/>
          <w:sz w:val="22"/>
        </w:rPr>
        <w:t>were identified for the “Configuration Info</w:t>
      </w:r>
      <w:r w:rsidR="006625F9">
        <w:rPr>
          <w:rFonts w:ascii="Times New Roman" w:hAnsi="Times New Roman"/>
          <w:bCs/>
          <w:sz w:val="22"/>
        </w:rPr>
        <w:t>r</w:t>
      </w:r>
      <w:r w:rsidR="0001261B">
        <w:rPr>
          <w:rFonts w:ascii="Times New Roman" w:hAnsi="Times New Roman"/>
          <w:bCs/>
          <w:sz w:val="22"/>
        </w:rPr>
        <w:t xml:space="preserve">mation” based approach. </w:t>
      </w:r>
    </w:p>
    <w:p w14:paraId="22D9D2BB" w14:textId="4EC21373" w:rsidR="0001261B" w:rsidRPr="0001261B" w:rsidRDefault="0001261B" w:rsidP="0001261B">
      <w:pPr>
        <w:pStyle w:val="ab"/>
        <w:numPr>
          <w:ilvl w:val="0"/>
          <w:numId w:val="40"/>
        </w:numPr>
        <w:ind w:firstLineChars="0"/>
        <w:rPr>
          <w:rFonts w:ascii="Times New Roman" w:hAnsi="Times New Roman"/>
          <w:bCs/>
          <w:sz w:val="22"/>
        </w:rPr>
      </w:pPr>
      <w:r w:rsidRPr="008724EF">
        <w:rPr>
          <w:rFonts w:ascii="Times New Roman" w:hAnsi="Times New Roman" w:cs="Times New Roman"/>
          <w:iCs/>
          <w:color w:val="000000" w:themeColor="text1"/>
          <w:sz w:val="22"/>
        </w:rPr>
        <w:t xml:space="preserve">The source node </w:t>
      </w:r>
      <w:r>
        <w:rPr>
          <w:rFonts w:ascii="Times New Roman" w:hAnsi="Times New Roman" w:cs="Times New Roman"/>
          <w:iCs/>
          <w:color w:val="000000" w:themeColor="text1"/>
          <w:sz w:val="22"/>
        </w:rPr>
        <w:t>does not need to</w:t>
      </w:r>
      <w:r w:rsidRPr="008724EF">
        <w:rPr>
          <w:rFonts w:ascii="Times New Roman" w:hAnsi="Times New Roman" w:cs="Times New Roman"/>
          <w:iCs/>
          <w:color w:val="000000" w:themeColor="text1"/>
          <w:sz w:val="22"/>
        </w:rPr>
        <w:t xml:space="preserve"> save the UE context for each UE unt</w:t>
      </w:r>
      <w:r>
        <w:rPr>
          <w:rFonts w:ascii="Times New Roman" w:hAnsi="Times New Roman" w:cs="Times New Roman"/>
          <w:iCs/>
          <w:color w:val="000000" w:themeColor="text1"/>
          <w:sz w:val="22"/>
        </w:rPr>
        <w:t>il 48hrs after the UE has been handed over to the target</w:t>
      </w:r>
      <w:r w:rsidRPr="00A80E86">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successfully</w:t>
      </w:r>
      <w:r w:rsidRPr="008724EF">
        <w:rPr>
          <w:rFonts w:ascii="Times New Roman" w:hAnsi="Times New Roman" w:cs="Times New Roman"/>
          <w:iCs/>
          <w:color w:val="000000" w:themeColor="text1"/>
          <w:sz w:val="22"/>
        </w:rPr>
        <w:t>.</w:t>
      </w:r>
      <w:r>
        <w:rPr>
          <w:rFonts w:ascii="Times New Roman" w:hAnsi="Times New Roman" w:cs="Times New Roman"/>
          <w:iCs/>
          <w:color w:val="000000" w:themeColor="text1"/>
          <w:sz w:val="22"/>
        </w:rPr>
        <w:t xml:space="preserve"> For SHR, the source node has received UE Context Release message before receiving SHR. Mandating the source node to save the UE context is not in line with TS38.300 and TS38.423. For 100 UEs succe</w:t>
      </w:r>
      <w:r w:rsidR="002E7C94">
        <w:rPr>
          <w:rFonts w:ascii="Times New Roman" w:hAnsi="Times New Roman" w:cs="Times New Roman"/>
          <w:iCs/>
          <w:color w:val="000000" w:themeColor="text1"/>
          <w:sz w:val="22"/>
        </w:rPr>
        <w:t>ss</w:t>
      </w:r>
      <w:r>
        <w:rPr>
          <w:rFonts w:ascii="Times New Roman" w:hAnsi="Times New Roman" w:cs="Times New Roman"/>
          <w:iCs/>
          <w:color w:val="000000" w:themeColor="text1"/>
          <w:sz w:val="22"/>
        </w:rPr>
        <w:t>fully handed out, maybe only 5~10 UEs has SHR later.</w:t>
      </w:r>
    </w:p>
    <w:p w14:paraId="400DB06E" w14:textId="522C0AEA" w:rsidR="0001261B" w:rsidRDefault="0001261B" w:rsidP="0001261B">
      <w:pPr>
        <w:pStyle w:val="ab"/>
        <w:numPr>
          <w:ilvl w:val="0"/>
          <w:numId w:val="40"/>
        </w:numPr>
        <w:ind w:firstLineChars="0"/>
        <w:rPr>
          <w:rFonts w:ascii="Times New Roman" w:hAnsi="Times New Roman" w:cs="Times New Roman"/>
          <w:iCs/>
          <w:color w:val="000000" w:themeColor="text1"/>
          <w:sz w:val="22"/>
        </w:rPr>
      </w:pPr>
      <w:r w:rsidRPr="008724EF">
        <w:rPr>
          <w:rFonts w:ascii="Times New Roman" w:hAnsi="Times New Roman" w:cs="Times New Roman"/>
          <w:iCs/>
          <w:color w:val="000000" w:themeColor="text1"/>
          <w:sz w:val="22"/>
        </w:rPr>
        <w:lastRenderedPageBreak/>
        <w:t xml:space="preserve">The source node </w:t>
      </w:r>
      <w:r>
        <w:rPr>
          <w:rFonts w:ascii="Times New Roman" w:hAnsi="Times New Roman" w:cs="Times New Roman"/>
          <w:iCs/>
          <w:color w:val="000000" w:themeColor="text1"/>
          <w:sz w:val="22"/>
        </w:rPr>
        <w:t>does not need to</w:t>
      </w:r>
      <w:r w:rsidRPr="008724EF">
        <w:rPr>
          <w:rFonts w:ascii="Times New Roman" w:hAnsi="Times New Roman" w:cs="Times New Roman"/>
          <w:iCs/>
          <w:color w:val="000000" w:themeColor="text1"/>
          <w:sz w:val="22"/>
        </w:rPr>
        <w:t xml:space="preserve"> maintain an additional table on the mapping of time window</w:t>
      </w:r>
      <w:r>
        <w:rPr>
          <w:rFonts w:ascii="Times New Roman" w:hAnsi="Times New Roman" w:cs="Times New Roman"/>
          <w:iCs/>
          <w:color w:val="000000" w:themeColor="text1"/>
          <w:sz w:val="22"/>
        </w:rPr>
        <w:t xml:space="preserve"> and UE Context per C-RNTI</w:t>
      </w:r>
      <w:r w:rsidRPr="008724EF">
        <w:rPr>
          <w:rFonts w:ascii="Times New Roman" w:hAnsi="Times New Roman" w:cs="Times New Roman"/>
          <w:iCs/>
          <w:color w:val="000000" w:themeColor="text1"/>
          <w:sz w:val="22"/>
        </w:rPr>
        <w:t xml:space="preserve">. E.g. </w:t>
      </w:r>
    </w:p>
    <w:p w14:paraId="68365070" w14:textId="77777777" w:rsidR="0001261B" w:rsidRPr="008724EF" w:rsidRDefault="0001261B" w:rsidP="0001261B">
      <w:pPr>
        <w:pStyle w:val="ab"/>
        <w:ind w:left="420" w:firstLineChars="0" w:firstLine="0"/>
        <w:rPr>
          <w:rFonts w:ascii="Times New Roman" w:hAnsi="Times New Roman" w:cs="Times New Roman"/>
          <w:iCs/>
          <w:color w:val="000000" w:themeColor="text1"/>
          <w:sz w:val="22"/>
        </w:rPr>
      </w:pPr>
      <w:r w:rsidRPr="00624F42">
        <w:rPr>
          <w:rFonts w:ascii="Times New Roman" w:hAnsi="Times New Roman" w:cs="Times New Roman"/>
          <w:iCs/>
          <w:color w:val="FF0000"/>
          <w:sz w:val="22"/>
        </w:rPr>
        <w:t>CRNTI:10, UE Context 1 at 10:00-10:05</w:t>
      </w:r>
      <w:r w:rsidRPr="008724EF">
        <w:rPr>
          <w:rFonts w:ascii="Times New Roman" w:hAnsi="Times New Roman" w:cs="Times New Roman"/>
          <w:iCs/>
          <w:color w:val="000000" w:themeColor="text1"/>
          <w:sz w:val="22"/>
        </w:rPr>
        <w:t xml:space="preserve">, </w:t>
      </w:r>
    </w:p>
    <w:p w14:paraId="06B8C8C9" w14:textId="77777777" w:rsidR="0001261B" w:rsidRPr="00A80E86" w:rsidRDefault="0001261B" w:rsidP="0001261B">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2 at 10:05-10:15</w:t>
      </w:r>
      <w:r w:rsidRPr="00A80E86">
        <w:rPr>
          <w:rFonts w:ascii="Times New Roman" w:hAnsi="Times New Roman" w:cs="Times New Roman"/>
          <w:iCs/>
          <w:color w:val="000000" w:themeColor="text1"/>
          <w:sz w:val="22"/>
        </w:rPr>
        <w:t xml:space="preserve">, </w:t>
      </w:r>
    </w:p>
    <w:p w14:paraId="79FB704D" w14:textId="77777777" w:rsidR="0001261B" w:rsidRPr="00A80E86" w:rsidRDefault="0001261B" w:rsidP="0001261B">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3 at 10:15-10:35</w:t>
      </w:r>
      <w:r w:rsidRPr="00A80E86">
        <w:rPr>
          <w:rFonts w:ascii="Times New Roman" w:hAnsi="Times New Roman" w:cs="Times New Roman"/>
          <w:iCs/>
          <w:color w:val="000000" w:themeColor="text1"/>
          <w:sz w:val="22"/>
        </w:rPr>
        <w:t>,</w:t>
      </w:r>
    </w:p>
    <w:p w14:paraId="3E103D66" w14:textId="77777777" w:rsidR="0001261B" w:rsidRPr="00A80E86" w:rsidRDefault="0001261B" w:rsidP="0001261B">
      <w:pPr>
        <w:ind w:firstLineChars="690" w:firstLine="1518"/>
        <w:rPr>
          <w:rFonts w:ascii="Times New Roman" w:hAnsi="Times New Roman" w:cs="Times New Roman"/>
          <w:iCs/>
          <w:color w:val="FF0000"/>
          <w:sz w:val="22"/>
        </w:rPr>
      </w:pPr>
      <w:r w:rsidRPr="00A80E86">
        <w:rPr>
          <w:rFonts w:ascii="Times New Roman" w:hAnsi="Times New Roman" w:cs="Times New Roman"/>
          <w:iCs/>
          <w:color w:val="FF0000"/>
          <w:sz w:val="22"/>
        </w:rPr>
        <w:t>…</w:t>
      </w:r>
    </w:p>
    <w:p w14:paraId="10103C9D" w14:textId="77777777" w:rsidR="0001261B" w:rsidRPr="00A80E86" w:rsidRDefault="0001261B" w:rsidP="0001261B">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48 at xxxx-xxxx</w:t>
      </w:r>
    </w:p>
    <w:p w14:paraId="59F1FC3F" w14:textId="77777777" w:rsidR="0001261B" w:rsidRPr="008724EF" w:rsidRDefault="0001261B" w:rsidP="0001261B">
      <w:pPr>
        <w:pStyle w:val="ab"/>
        <w:ind w:left="420" w:firstLineChars="0" w:firstLine="0"/>
        <w:rPr>
          <w:rFonts w:ascii="Times New Roman" w:hAnsi="Times New Roman" w:cs="Times New Roman"/>
          <w:iCs/>
          <w:color w:val="000000" w:themeColor="text1"/>
          <w:sz w:val="22"/>
        </w:rPr>
      </w:pPr>
      <w:r w:rsidRPr="00624F42">
        <w:rPr>
          <w:rFonts w:ascii="Times New Roman" w:hAnsi="Times New Roman" w:cs="Times New Roman"/>
          <w:iCs/>
          <w:color w:val="FF0000"/>
          <w:sz w:val="22"/>
        </w:rPr>
        <w:t>CRNTI:1</w:t>
      </w:r>
      <w:r>
        <w:rPr>
          <w:rFonts w:ascii="Times New Roman" w:hAnsi="Times New Roman" w:cs="Times New Roman"/>
          <w:iCs/>
          <w:color w:val="FF0000"/>
          <w:sz w:val="22"/>
        </w:rPr>
        <w:t>5</w:t>
      </w:r>
      <w:r w:rsidRPr="00624F42">
        <w:rPr>
          <w:rFonts w:ascii="Times New Roman" w:hAnsi="Times New Roman" w:cs="Times New Roman"/>
          <w:iCs/>
          <w:color w:val="FF0000"/>
          <w:sz w:val="22"/>
        </w:rPr>
        <w:t xml:space="preserve">, UE Context 1 at </w:t>
      </w:r>
      <w:r>
        <w:rPr>
          <w:rFonts w:ascii="Times New Roman" w:hAnsi="Times New Roman" w:cs="Times New Roman"/>
          <w:iCs/>
          <w:color w:val="FF0000"/>
          <w:sz w:val="22"/>
        </w:rPr>
        <w:t>9</w:t>
      </w:r>
      <w:r w:rsidRPr="00624F42">
        <w:rPr>
          <w:rFonts w:ascii="Times New Roman" w:hAnsi="Times New Roman" w:cs="Times New Roman"/>
          <w:iCs/>
          <w:color w:val="FF0000"/>
          <w:sz w:val="22"/>
        </w:rPr>
        <w:t>:00-</w:t>
      </w:r>
      <w:r>
        <w:rPr>
          <w:rFonts w:ascii="Times New Roman" w:hAnsi="Times New Roman" w:cs="Times New Roman"/>
          <w:iCs/>
          <w:color w:val="FF0000"/>
          <w:sz w:val="22"/>
        </w:rPr>
        <w:t>9</w:t>
      </w:r>
      <w:r w:rsidRPr="00624F42">
        <w:rPr>
          <w:rFonts w:ascii="Times New Roman" w:hAnsi="Times New Roman" w:cs="Times New Roman"/>
          <w:iCs/>
          <w:color w:val="FF0000"/>
          <w:sz w:val="22"/>
        </w:rPr>
        <w:t>:05</w:t>
      </w:r>
      <w:r w:rsidRPr="008724EF">
        <w:rPr>
          <w:rFonts w:ascii="Times New Roman" w:hAnsi="Times New Roman" w:cs="Times New Roman"/>
          <w:iCs/>
          <w:color w:val="000000" w:themeColor="text1"/>
          <w:sz w:val="22"/>
        </w:rPr>
        <w:t xml:space="preserve">, </w:t>
      </w:r>
    </w:p>
    <w:p w14:paraId="3366D2FB" w14:textId="77777777" w:rsidR="0001261B" w:rsidRPr="00A80E86" w:rsidRDefault="0001261B" w:rsidP="0001261B">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 xml:space="preserve">UE Context 2 at </w:t>
      </w:r>
      <w:r>
        <w:rPr>
          <w:rFonts w:ascii="Times New Roman" w:hAnsi="Times New Roman" w:cs="Times New Roman"/>
          <w:iCs/>
          <w:color w:val="FF0000"/>
          <w:sz w:val="22"/>
        </w:rPr>
        <w:t>9</w:t>
      </w:r>
      <w:r w:rsidRPr="00A80E86">
        <w:rPr>
          <w:rFonts w:ascii="Times New Roman" w:hAnsi="Times New Roman" w:cs="Times New Roman"/>
          <w:iCs/>
          <w:color w:val="FF0000"/>
          <w:sz w:val="22"/>
        </w:rPr>
        <w:t>:05-</w:t>
      </w:r>
      <w:r>
        <w:rPr>
          <w:rFonts w:ascii="Times New Roman" w:hAnsi="Times New Roman" w:cs="Times New Roman"/>
          <w:iCs/>
          <w:color w:val="FF0000"/>
          <w:sz w:val="22"/>
        </w:rPr>
        <w:t>9</w:t>
      </w:r>
      <w:r w:rsidRPr="00A80E86">
        <w:rPr>
          <w:rFonts w:ascii="Times New Roman" w:hAnsi="Times New Roman" w:cs="Times New Roman"/>
          <w:iCs/>
          <w:color w:val="FF0000"/>
          <w:sz w:val="22"/>
        </w:rPr>
        <w:t>:15</w:t>
      </w:r>
      <w:r w:rsidRPr="00A80E86">
        <w:rPr>
          <w:rFonts w:ascii="Times New Roman" w:hAnsi="Times New Roman" w:cs="Times New Roman"/>
          <w:iCs/>
          <w:color w:val="000000" w:themeColor="text1"/>
          <w:sz w:val="22"/>
        </w:rPr>
        <w:t xml:space="preserve">, </w:t>
      </w:r>
    </w:p>
    <w:p w14:paraId="0AB8B5B6" w14:textId="77777777" w:rsidR="0001261B" w:rsidRPr="00A80E86" w:rsidRDefault="0001261B" w:rsidP="0001261B">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 xml:space="preserve">UE Context 3 at </w:t>
      </w:r>
      <w:r>
        <w:rPr>
          <w:rFonts w:ascii="Times New Roman" w:hAnsi="Times New Roman" w:cs="Times New Roman"/>
          <w:iCs/>
          <w:color w:val="FF0000"/>
          <w:sz w:val="22"/>
        </w:rPr>
        <w:t>9</w:t>
      </w:r>
      <w:r w:rsidRPr="00A80E86">
        <w:rPr>
          <w:rFonts w:ascii="Times New Roman" w:hAnsi="Times New Roman" w:cs="Times New Roman"/>
          <w:iCs/>
          <w:color w:val="FF0000"/>
          <w:sz w:val="22"/>
        </w:rPr>
        <w:t>:15-</w:t>
      </w:r>
      <w:r>
        <w:rPr>
          <w:rFonts w:ascii="Times New Roman" w:hAnsi="Times New Roman" w:cs="Times New Roman"/>
          <w:iCs/>
          <w:color w:val="FF0000"/>
          <w:sz w:val="22"/>
        </w:rPr>
        <w:t>9</w:t>
      </w:r>
      <w:r w:rsidRPr="00A80E86">
        <w:rPr>
          <w:rFonts w:ascii="Times New Roman" w:hAnsi="Times New Roman" w:cs="Times New Roman"/>
          <w:iCs/>
          <w:color w:val="FF0000"/>
          <w:sz w:val="22"/>
        </w:rPr>
        <w:t>:35</w:t>
      </w:r>
      <w:r w:rsidRPr="00A80E86">
        <w:rPr>
          <w:rFonts w:ascii="Times New Roman" w:hAnsi="Times New Roman" w:cs="Times New Roman"/>
          <w:iCs/>
          <w:color w:val="000000" w:themeColor="text1"/>
          <w:sz w:val="22"/>
        </w:rPr>
        <w:t>,</w:t>
      </w:r>
    </w:p>
    <w:p w14:paraId="6B1FC861" w14:textId="4428894A" w:rsidR="0001261B" w:rsidRDefault="0001261B" w:rsidP="0001261B">
      <w:pPr>
        <w:ind w:firstLineChars="690" w:firstLine="1518"/>
        <w:rPr>
          <w:rFonts w:ascii="Times New Roman" w:hAnsi="Times New Roman" w:cs="Times New Roman"/>
          <w:iCs/>
          <w:color w:val="FF0000"/>
          <w:sz w:val="22"/>
        </w:rPr>
      </w:pPr>
      <w:bookmarkStart w:id="12" w:name="OLE_LINK43"/>
      <w:r w:rsidRPr="00A80E86">
        <w:rPr>
          <w:rFonts w:ascii="Times New Roman" w:hAnsi="Times New Roman" w:cs="Times New Roman"/>
          <w:iCs/>
          <w:color w:val="FF0000"/>
          <w:sz w:val="22"/>
        </w:rPr>
        <w:t>…</w:t>
      </w:r>
      <w:bookmarkEnd w:id="12"/>
    </w:p>
    <w:p w14:paraId="6227A5D6" w14:textId="2B4ABF82" w:rsidR="006625F9" w:rsidRPr="00A80E86" w:rsidRDefault="006625F9" w:rsidP="0001261B">
      <w:pPr>
        <w:ind w:firstLineChars="690" w:firstLine="1518"/>
        <w:rPr>
          <w:rFonts w:ascii="Times New Roman" w:hAnsi="Times New Roman" w:cs="Times New Roman"/>
          <w:iCs/>
          <w:color w:val="FF0000"/>
          <w:sz w:val="22"/>
        </w:rPr>
      </w:pPr>
      <w:r w:rsidRPr="00A80E86">
        <w:rPr>
          <w:rFonts w:ascii="Times New Roman" w:hAnsi="Times New Roman" w:cs="Times New Roman"/>
          <w:iCs/>
          <w:color w:val="FF0000"/>
          <w:sz w:val="22"/>
        </w:rPr>
        <w:t>UE Context 48 at xxxx-xxxx</w:t>
      </w:r>
    </w:p>
    <w:p w14:paraId="2CE3F3D3" w14:textId="21B6A4D2" w:rsidR="0001261B" w:rsidRPr="0001261B" w:rsidRDefault="006625F9" w:rsidP="0001261B">
      <w:pPr>
        <w:pStyle w:val="ab"/>
        <w:numPr>
          <w:ilvl w:val="0"/>
          <w:numId w:val="40"/>
        </w:numPr>
        <w:ind w:firstLineChars="0"/>
        <w:rPr>
          <w:rFonts w:ascii="Times New Roman" w:hAnsi="Times New Roman"/>
          <w:bCs/>
          <w:sz w:val="22"/>
        </w:rPr>
      </w:pPr>
      <w:r>
        <w:rPr>
          <w:rFonts w:ascii="Times New Roman" w:hAnsi="Times New Roman"/>
          <w:bCs/>
          <w:sz w:val="22"/>
        </w:rPr>
        <w:t>“Configuration Information” based approach could be a general framework for future SON mobility related use cases.</w:t>
      </w:r>
    </w:p>
    <w:p w14:paraId="247BF521" w14:textId="68724E3E" w:rsidR="00B17B06" w:rsidRDefault="00B17B06" w:rsidP="002F2B00">
      <w:pPr>
        <w:rPr>
          <w:rFonts w:ascii="Times New Roman" w:hAnsi="Times New Roman"/>
          <w:sz w:val="22"/>
        </w:rPr>
      </w:pPr>
    </w:p>
    <w:p w14:paraId="04309EDB" w14:textId="53160045" w:rsidR="006625F9" w:rsidRDefault="00E95D45" w:rsidP="002F2B00">
      <w:pPr>
        <w:rPr>
          <w:rFonts w:ascii="Times New Roman" w:hAnsi="Times New Roman"/>
          <w:sz w:val="22"/>
        </w:rPr>
      </w:pPr>
      <w:r>
        <w:rPr>
          <w:rFonts w:ascii="Times New Roman" w:hAnsi="Times New Roman"/>
          <w:sz w:val="22"/>
        </w:rPr>
        <w:t xml:space="preserve">Considering the above benefits of </w:t>
      </w:r>
      <w:bookmarkStart w:id="13" w:name="OLE_LINK18"/>
      <w:r>
        <w:rPr>
          <w:rFonts w:ascii="Times New Roman" w:hAnsi="Times New Roman"/>
          <w:sz w:val="22"/>
        </w:rPr>
        <w:t>“Configuration Information” based approach</w:t>
      </w:r>
      <w:bookmarkEnd w:id="13"/>
      <w:r>
        <w:rPr>
          <w:rFonts w:ascii="Times New Roman" w:hAnsi="Times New Roman"/>
          <w:sz w:val="22"/>
        </w:rPr>
        <w:t xml:space="preserve"> and it’s feasible to specify, it is proposed to agree this approach.</w:t>
      </w:r>
    </w:p>
    <w:p w14:paraId="0E154776" w14:textId="0CB6CD91" w:rsidR="00E95D45" w:rsidRPr="009617CA" w:rsidRDefault="00E95D45" w:rsidP="009617CA">
      <w:pPr>
        <w:ind w:left="1100" w:hangingChars="500" w:hanging="1100"/>
        <w:rPr>
          <w:rFonts w:ascii="Times New Roman" w:hAnsi="Times New Roman"/>
          <w:b/>
          <w:sz w:val="22"/>
        </w:rPr>
      </w:pPr>
      <w:r w:rsidRPr="009617CA">
        <w:rPr>
          <w:rFonts w:ascii="Times New Roman" w:hAnsi="Times New Roman"/>
          <w:b/>
          <w:sz w:val="22"/>
        </w:rPr>
        <w:t xml:space="preserve">Proposal 1: </w:t>
      </w:r>
      <w:r w:rsidR="009617CA" w:rsidRPr="009617CA">
        <w:rPr>
          <w:rFonts w:ascii="Times New Roman" w:hAnsi="Times New Roman"/>
          <w:b/>
          <w:sz w:val="22"/>
        </w:rPr>
        <w:t>Agree “Configuration Information” based approach for Mobility Information retrieval.</w:t>
      </w:r>
    </w:p>
    <w:p w14:paraId="6AB4CAD8" w14:textId="4A4EA2DB" w:rsidR="001C5C56" w:rsidRDefault="001C5C56" w:rsidP="002F2B00">
      <w:pPr>
        <w:rPr>
          <w:rFonts w:ascii="Times New Roman" w:hAnsi="Times New Roman"/>
          <w:sz w:val="22"/>
        </w:rPr>
      </w:pPr>
      <w:r>
        <w:rPr>
          <w:rFonts w:ascii="Times New Roman" w:hAnsi="Times New Roman" w:hint="eastAsia"/>
          <w:sz w:val="22"/>
        </w:rPr>
        <w:t>A</w:t>
      </w:r>
      <w:r>
        <w:rPr>
          <w:rFonts w:ascii="Times New Roman" w:hAnsi="Times New Roman"/>
          <w:sz w:val="22"/>
        </w:rPr>
        <w:t xml:space="preserve"> draft LS is provided in the </w:t>
      </w:r>
      <w:r>
        <w:rPr>
          <w:rFonts w:ascii="Times New Roman" w:hAnsi="Times New Roman" w:hint="eastAsia"/>
          <w:sz w:val="22"/>
        </w:rPr>
        <w:t>Annex</w:t>
      </w:r>
      <w:r>
        <w:rPr>
          <w:rFonts w:ascii="Times New Roman" w:hAnsi="Times New Roman"/>
          <w:sz w:val="22"/>
        </w:rPr>
        <w:t xml:space="preserve"> </w:t>
      </w:r>
      <w:r w:rsidR="00AE6D28">
        <w:rPr>
          <w:rFonts w:ascii="Times New Roman" w:hAnsi="Times New Roman"/>
          <w:sz w:val="22"/>
        </w:rPr>
        <w:t>1</w:t>
      </w:r>
      <w:r>
        <w:rPr>
          <w:rFonts w:ascii="Times New Roman" w:hAnsi="Times New Roman"/>
          <w:sz w:val="22"/>
        </w:rPr>
        <w:t>.</w:t>
      </w:r>
    </w:p>
    <w:p w14:paraId="60C429D1" w14:textId="089FA6DF" w:rsidR="001C5C56" w:rsidRPr="009617CA" w:rsidRDefault="001C5C56" w:rsidP="001C5C56">
      <w:pPr>
        <w:ind w:left="1100" w:hangingChars="500" w:hanging="1100"/>
        <w:rPr>
          <w:rFonts w:ascii="Times New Roman" w:hAnsi="Times New Roman"/>
          <w:b/>
          <w:sz w:val="22"/>
        </w:rPr>
      </w:pPr>
      <w:r w:rsidRPr="009617CA">
        <w:rPr>
          <w:rFonts w:ascii="Times New Roman" w:hAnsi="Times New Roman"/>
          <w:b/>
          <w:sz w:val="22"/>
        </w:rPr>
        <w:t xml:space="preserve">Proposal </w:t>
      </w:r>
      <w:r>
        <w:rPr>
          <w:rFonts w:ascii="Times New Roman" w:hAnsi="Times New Roman"/>
          <w:b/>
          <w:sz w:val="22"/>
        </w:rPr>
        <w:t>2</w:t>
      </w:r>
      <w:r w:rsidRPr="009617CA">
        <w:rPr>
          <w:rFonts w:ascii="Times New Roman" w:hAnsi="Times New Roman"/>
          <w:b/>
          <w:sz w:val="22"/>
        </w:rPr>
        <w:t xml:space="preserve">: Agree </w:t>
      </w:r>
      <w:r>
        <w:rPr>
          <w:rFonts w:ascii="Times New Roman" w:hAnsi="Times New Roman"/>
          <w:b/>
          <w:sz w:val="22"/>
        </w:rPr>
        <w:t xml:space="preserve">the LS to RAN2 in Annex </w:t>
      </w:r>
      <w:r w:rsidR="00AE6D28">
        <w:rPr>
          <w:rFonts w:ascii="Times New Roman" w:hAnsi="Times New Roman"/>
          <w:b/>
          <w:sz w:val="22"/>
        </w:rPr>
        <w:t>1</w:t>
      </w:r>
      <w:r w:rsidRPr="009617CA">
        <w:rPr>
          <w:rFonts w:ascii="Times New Roman" w:hAnsi="Times New Roman"/>
          <w:b/>
          <w:sz w:val="22"/>
        </w:rPr>
        <w:t>.</w:t>
      </w:r>
    </w:p>
    <w:p w14:paraId="09D34863" w14:textId="77777777" w:rsidR="009617CA" w:rsidRPr="006625F9" w:rsidRDefault="009617CA" w:rsidP="002F2B00">
      <w:pPr>
        <w:rPr>
          <w:rFonts w:ascii="Times New Roman" w:hAnsi="Times New Roman"/>
          <w:sz w:val="22"/>
        </w:rPr>
      </w:pPr>
    </w:p>
    <w:p w14:paraId="04C92A6C" w14:textId="36EBFE89" w:rsidR="00B17B06" w:rsidRPr="0068723C" w:rsidRDefault="00B17B06" w:rsidP="00B17B06">
      <w:pPr>
        <w:rPr>
          <w:rFonts w:ascii="Times New Roman" w:hAnsi="Times New Roman"/>
          <w:b/>
          <w:sz w:val="22"/>
          <w:u w:val="single"/>
        </w:rPr>
      </w:pPr>
      <w:r w:rsidRPr="00B17B06">
        <w:rPr>
          <w:rFonts w:ascii="Times New Roman" w:hAnsi="Times New Roman"/>
          <w:b/>
          <w:sz w:val="22"/>
          <w:u w:val="single"/>
        </w:rPr>
        <w:t>Correlation of inter-RAT SHR with RLF Report</w:t>
      </w:r>
      <w:r w:rsidRPr="0068723C">
        <w:rPr>
          <w:rFonts w:ascii="Times New Roman" w:hAnsi="Times New Roman"/>
          <w:b/>
          <w:sz w:val="22"/>
          <w:u w:val="single"/>
        </w:rPr>
        <w:t>:</w:t>
      </w:r>
    </w:p>
    <w:p w14:paraId="03EF0CC2" w14:textId="74A7BC51" w:rsidR="00B17B06" w:rsidRDefault="007B4465" w:rsidP="002F2B00">
      <w:pPr>
        <w:rPr>
          <w:rFonts w:ascii="Times New Roman" w:hAnsi="Times New Roman"/>
          <w:sz w:val="22"/>
        </w:rPr>
      </w:pPr>
      <w:r>
        <w:rPr>
          <w:rFonts w:ascii="Times New Roman" w:hAnsi="Times New Roman"/>
          <w:sz w:val="22"/>
        </w:rPr>
        <w:t xml:space="preserve">For this correlation issue, RAN3 made the </w:t>
      </w:r>
      <w:r>
        <w:rPr>
          <w:rFonts w:ascii="Times New Roman" w:hAnsi="Times New Roman" w:hint="eastAsia"/>
          <w:sz w:val="22"/>
        </w:rPr>
        <w:t>following</w:t>
      </w:r>
      <w:r>
        <w:rPr>
          <w:rFonts w:ascii="Times New Roman" w:hAnsi="Times New Roman"/>
          <w:sz w:val="22"/>
        </w:rPr>
        <w:t xml:space="preserve"> agreements and sent LS to RAN2 in </w:t>
      </w:r>
      <w:hyperlink r:id="rId9" w:history="1">
        <w:r w:rsidRPr="00312D2B">
          <w:rPr>
            <w:rStyle w:val="af3"/>
            <w:rFonts w:ascii="Calibri" w:hAnsi="Calibri" w:cs="Calibri"/>
            <w:sz w:val="22"/>
            <w:lang w:eastAsia="en-US"/>
          </w:rPr>
          <w:t>R3-23</w:t>
        </w:r>
        <w:r>
          <w:rPr>
            <w:rStyle w:val="af3"/>
            <w:rFonts w:ascii="Calibri" w:hAnsi="Calibri" w:cs="Calibri"/>
            <w:sz w:val="22"/>
            <w:lang w:eastAsia="en-US"/>
          </w:rPr>
          <w:t>4716</w:t>
        </w:r>
      </w:hyperlink>
      <w:r>
        <w:rPr>
          <w:rFonts w:ascii="Calibri" w:hAnsi="Calibri" w:cs="Calibri"/>
          <w:sz w:val="22"/>
          <w:lang w:eastAsia="en-US"/>
        </w:rPr>
        <w:t xml:space="preserve"> </w:t>
      </w:r>
      <w:r>
        <w:rPr>
          <w:rFonts w:ascii="Times New Roman" w:hAnsi="Times New Roman"/>
          <w:sz w:val="22"/>
        </w:rPr>
        <w:t xml:space="preserve">at last RAN3#121 meeting. </w:t>
      </w:r>
      <w:r>
        <w:rPr>
          <w:rFonts w:ascii="Times New Roman" w:hAnsi="Times New Roman"/>
          <w:sz w:val="22"/>
        </w:rPr>
        <w:t xml:space="preserve">We could wait RAN2 conclusion </w:t>
      </w:r>
      <w:r w:rsidR="00743EF0">
        <w:rPr>
          <w:rFonts w:ascii="Times New Roman" w:hAnsi="Times New Roman"/>
          <w:sz w:val="22"/>
        </w:rPr>
        <w:t>for further discussions</w:t>
      </w:r>
      <w:r>
        <w:rPr>
          <w:rFonts w:ascii="Times New Roman" w:hAnsi="Times New Roman"/>
          <w:sz w:val="22"/>
        </w:rPr>
        <w:t>.</w:t>
      </w:r>
    </w:p>
    <w:p w14:paraId="35671565" w14:textId="77777777" w:rsidR="007B4465" w:rsidRPr="004847D1" w:rsidRDefault="007B4465" w:rsidP="007B4465">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4EAC8720" w14:textId="77777777" w:rsidR="007B4465" w:rsidRPr="004847D1" w:rsidRDefault="007B4465" w:rsidP="007B4465">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6671C388" w14:textId="0C7A06A9" w:rsidR="007B4465" w:rsidRDefault="007B4465" w:rsidP="00CF5E16">
      <w:pPr>
        <w:pStyle w:val="Doc-text2"/>
        <w:ind w:left="0" w:firstLine="0"/>
        <w:rPr>
          <w:sz w:val="22"/>
        </w:rPr>
      </w:pPr>
      <w:r w:rsidRPr="00CF5E16">
        <w:rPr>
          <w:rFonts w:ascii="Calibri" w:hAnsi="Calibri" w:cs="Calibri"/>
          <w:bCs/>
          <w:color w:val="008000"/>
          <w:sz w:val="18"/>
        </w:rPr>
        <w:t>If RAN2 agrees to use Target C-RNTI in order to support correlation, Target C-RNTI should be included in the Xn HANDOVER REPORT.</w:t>
      </w:r>
    </w:p>
    <w:p w14:paraId="2EA91FE3" w14:textId="77777777" w:rsidR="0066753F" w:rsidRPr="0066753F" w:rsidRDefault="0066753F" w:rsidP="00133D5B">
      <w:pPr>
        <w:ind w:left="1100" w:hangingChars="500" w:hanging="1100"/>
        <w:rPr>
          <w:rFonts w:ascii="Times New Roman" w:hAnsi="Times New Roman" w:cs="Times New Roman"/>
          <w:b/>
          <w:iCs/>
          <w:color w:val="000000" w:themeColor="text1"/>
          <w:sz w:val="22"/>
        </w:rPr>
      </w:pPr>
    </w:p>
    <w:p w14:paraId="66FB7963" w14:textId="0696145B" w:rsidR="00F20987" w:rsidRPr="00B17748" w:rsidRDefault="00F20987" w:rsidP="00B17748">
      <w:pPr>
        <w:pStyle w:val="2"/>
        <w:rPr>
          <w:rFonts w:eastAsiaTheme="minorEastAsia"/>
          <w:lang w:eastAsia="zh-CN"/>
        </w:rPr>
      </w:pPr>
      <w:r w:rsidRPr="00B17748">
        <w:rPr>
          <w:rFonts w:eastAsiaTheme="minorEastAsia"/>
          <w:lang w:eastAsia="zh-CN"/>
        </w:rPr>
        <w:t>2.</w:t>
      </w:r>
      <w:r w:rsidR="003E2E31">
        <w:rPr>
          <w:rFonts w:eastAsiaTheme="minorEastAsia"/>
          <w:lang w:eastAsia="zh-CN"/>
        </w:rPr>
        <w:t>3</w:t>
      </w:r>
      <w:r w:rsidRPr="00B17748">
        <w:rPr>
          <w:rFonts w:eastAsiaTheme="minorEastAsia"/>
          <w:lang w:eastAsia="zh-CN"/>
        </w:rPr>
        <w:t xml:space="preserve"> SHR for intra-</w:t>
      </w:r>
      <w:r w:rsidRPr="00B17748">
        <w:rPr>
          <w:rFonts w:eastAsiaTheme="minorEastAsia" w:hint="eastAsia"/>
          <w:lang w:eastAsia="zh-CN"/>
        </w:rPr>
        <w:t>NR</w:t>
      </w:r>
      <w:r w:rsidRPr="00B17748">
        <w:rPr>
          <w:rFonts w:eastAsiaTheme="minorEastAsia"/>
          <w:lang w:eastAsia="zh-CN"/>
        </w:rPr>
        <w:t xml:space="preserve"> mobility</w:t>
      </w:r>
    </w:p>
    <w:p w14:paraId="2E7CD671" w14:textId="4697AAF2" w:rsidR="00221139" w:rsidRDefault="00221139" w:rsidP="00B6568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S</w:t>
      </w:r>
      <w:r>
        <w:rPr>
          <w:rFonts w:ascii="Times New Roman" w:hAnsi="Times New Roman" w:cs="Times New Roman"/>
          <w:iCs/>
          <w:color w:val="000000" w:themeColor="text1"/>
          <w:sz w:val="22"/>
        </w:rPr>
        <w:t xml:space="preserve">HR for intra-NR mobility has been supported </w:t>
      </w:r>
      <w:r w:rsidR="007921DD">
        <w:rPr>
          <w:rFonts w:ascii="Times New Roman" w:hAnsi="Times New Roman" w:cs="Times New Roman"/>
          <w:iCs/>
          <w:color w:val="000000" w:themeColor="text1"/>
          <w:sz w:val="22"/>
        </w:rPr>
        <w:t>in Rel-17. In Rel-17, RAN2 agreed that the target C-RNT</w:t>
      </w:r>
      <w:r w:rsidR="007921DD">
        <w:rPr>
          <w:rFonts w:ascii="Times New Roman" w:hAnsi="Times New Roman" w:cs="Times New Roman" w:hint="eastAsia"/>
          <w:iCs/>
          <w:color w:val="000000" w:themeColor="text1"/>
          <w:sz w:val="22"/>
        </w:rPr>
        <w:t>I</w:t>
      </w:r>
      <w:r w:rsidR="007921DD">
        <w:rPr>
          <w:rFonts w:ascii="Times New Roman" w:hAnsi="Times New Roman" w:cs="Times New Roman"/>
          <w:iCs/>
          <w:color w:val="000000" w:themeColor="text1"/>
          <w:sz w:val="22"/>
        </w:rPr>
        <w:t xml:space="preserve"> is used for the correlation of SHR and RLF Report (RLF shortly after successful handover</w:t>
      </w:r>
      <w:r w:rsidR="003E2E31">
        <w:rPr>
          <w:rFonts w:ascii="Times New Roman" w:hAnsi="Times New Roman" w:cs="Times New Roman"/>
          <w:iCs/>
          <w:color w:val="000000" w:themeColor="text1"/>
          <w:sz w:val="22"/>
        </w:rPr>
        <w:t>)</w:t>
      </w:r>
      <w:r w:rsidR="007921DD">
        <w:rPr>
          <w:rFonts w:ascii="Times New Roman" w:hAnsi="Times New Roman" w:cs="Times New Roman"/>
          <w:iCs/>
          <w:color w:val="000000" w:themeColor="text1"/>
          <w:sz w:val="22"/>
        </w:rPr>
        <w:t>. But this part is not described in stage 2.</w:t>
      </w:r>
    </w:p>
    <w:p w14:paraId="554F2119" w14:textId="6F948A23" w:rsidR="007921DD" w:rsidRDefault="007921DD" w:rsidP="00B6568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A stage 2 TP </w:t>
      </w:r>
      <w:r w:rsidR="00EE7AF9">
        <w:rPr>
          <w:rFonts w:ascii="Times New Roman" w:hAnsi="Times New Roman" w:cs="Times New Roman"/>
          <w:iCs/>
          <w:color w:val="000000" w:themeColor="text1"/>
          <w:sz w:val="22"/>
        </w:rPr>
        <w:t xml:space="preserve">for TS38.300 </w:t>
      </w:r>
      <w:r>
        <w:rPr>
          <w:rFonts w:ascii="Times New Roman" w:hAnsi="Times New Roman" w:cs="Times New Roman"/>
          <w:iCs/>
          <w:color w:val="000000" w:themeColor="text1"/>
          <w:sz w:val="22"/>
        </w:rPr>
        <w:t xml:space="preserve">is provided in Annex 2. </w:t>
      </w:r>
      <w:r w:rsidR="00EE7AF9">
        <w:rPr>
          <w:rFonts w:ascii="Times New Roman" w:hAnsi="Times New Roman" w:cs="Times New Roman"/>
          <w:iCs/>
          <w:color w:val="000000" w:themeColor="text1"/>
          <w:sz w:val="22"/>
        </w:rPr>
        <w:t>Actually,</w:t>
      </w:r>
      <w:r>
        <w:rPr>
          <w:rFonts w:ascii="Times New Roman" w:hAnsi="Times New Roman" w:cs="Times New Roman"/>
          <w:iCs/>
          <w:color w:val="000000" w:themeColor="text1"/>
          <w:sz w:val="22"/>
        </w:rPr>
        <w:t xml:space="preserve"> this could also be a Rel-17 CR</w:t>
      </w:r>
      <w:r w:rsidR="00EE7AF9">
        <w:rPr>
          <w:rFonts w:ascii="Times New Roman" w:hAnsi="Times New Roman" w:cs="Times New Roman"/>
          <w:iCs/>
          <w:color w:val="000000" w:themeColor="text1"/>
          <w:sz w:val="22"/>
        </w:rPr>
        <w:t xml:space="preserve"> considering RAN2 has agreed this in Rel-17.</w:t>
      </w:r>
    </w:p>
    <w:p w14:paraId="323811C8" w14:textId="5F0AAD35" w:rsidR="00B17748" w:rsidRPr="00F60770" w:rsidRDefault="00B17748" w:rsidP="00B17748">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sidR="00B00277">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change to TS38.300 in Annex 2. It is proposed for RAN3 to decide whether it is a Rel-17 CR or a TP for Rel-18.</w:t>
      </w:r>
    </w:p>
    <w:p w14:paraId="00FFC98A" w14:textId="77777777" w:rsidR="0023523D" w:rsidRDefault="0023523D" w:rsidP="00B65680">
      <w:pPr>
        <w:rPr>
          <w:rFonts w:ascii="Times New Roman" w:hAnsi="Times New Roman" w:cs="Times New Roman"/>
          <w:iCs/>
          <w:color w:val="000000" w:themeColor="text1"/>
          <w:sz w:val="22"/>
        </w:rPr>
      </w:pPr>
    </w:p>
    <w:p w14:paraId="7C21DBE7" w14:textId="7E5F54C8" w:rsidR="007921DD" w:rsidRDefault="007921DD" w:rsidP="00B6568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new features </w:t>
      </w:r>
      <w:r w:rsidR="0023523D" w:rsidRPr="0023523D">
        <w:rPr>
          <w:rFonts w:ascii="Times New Roman" w:hAnsi="Times New Roman" w:cs="Times New Roman"/>
          <w:iCs/>
          <w:color w:val="000000" w:themeColor="text1"/>
          <w:sz w:val="22"/>
        </w:rPr>
        <w:t xml:space="preserve">of SHR for intra-NR mobility </w:t>
      </w:r>
      <w:r w:rsidR="00EE7AF9">
        <w:rPr>
          <w:rFonts w:ascii="Times New Roman" w:hAnsi="Times New Roman" w:cs="Times New Roman"/>
          <w:iCs/>
          <w:color w:val="000000" w:themeColor="text1"/>
          <w:sz w:val="22"/>
        </w:rPr>
        <w:t>in</w:t>
      </w:r>
      <w:r>
        <w:rPr>
          <w:rFonts w:ascii="Times New Roman" w:hAnsi="Times New Roman" w:cs="Times New Roman"/>
          <w:iCs/>
          <w:color w:val="000000" w:themeColor="text1"/>
          <w:sz w:val="22"/>
        </w:rPr>
        <w:t xml:space="preserve"> Rel-18, considering RAN2 agreement at last </w:t>
      </w:r>
      <w:r>
        <w:rPr>
          <w:rFonts w:ascii="Times New Roman" w:hAnsi="Times New Roman" w:cs="Times New Roman"/>
          <w:iCs/>
          <w:color w:val="000000" w:themeColor="text1"/>
          <w:sz w:val="22"/>
        </w:rPr>
        <w:lastRenderedPageBreak/>
        <w:t xml:space="preserve">meeting, any further discussion in </w:t>
      </w:r>
      <w:r>
        <w:rPr>
          <w:rFonts w:ascii="Times New Roman" w:hAnsi="Times New Roman" w:cs="Times New Roman" w:hint="eastAsia"/>
          <w:iCs/>
          <w:color w:val="000000" w:themeColor="text1"/>
          <w:sz w:val="22"/>
        </w:rPr>
        <w:t>RAN</w:t>
      </w:r>
      <w:r>
        <w:rPr>
          <w:rFonts w:ascii="Times New Roman" w:hAnsi="Times New Roman" w:cs="Times New Roman"/>
          <w:iCs/>
          <w:color w:val="000000" w:themeColor="text1"/>
          <w:sz w:val="22"/>
        </w:rPr>
        <w:t>3 is pending to the progress in RAN2.</w:t>
      </w:r>
    </w:p>
    <w:bookmarkEnd w:id="5"/>
    <w:bookmarkEnd w:id="6"/>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337509C7"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SHR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w:t>
      </w:r>
      <w:r w:rsidR="007059FD">
        <w:rPr>
          <w:rFonts w:ascii="Times New Roman" w:hAnsi="Times New Roman" w:cs="Times New Roman"/>
          <w:iCs/>
          <w:color w:val="000000" w:themeColor="text1"/>
          <w:sz w:val="22"/>
        </w:rPr>
        <w:t>proposals</w:t>
      </w:r>
      <w:r w:rsidR="0085306C">
        <w:rPr>
          <w:rFonts w:ascii="Times New Roman" w:hAnsi="Times New Roman" w:cs="Times New Roman"/>
          <w:iCs/>
          <w:color w:val="000000" w:themeColor="text1"/>
          <w:sz w:val="22"/>
        </w:rPr>
        <w:t xml:space="preserve">. </w:t>
      </w:r>
    </w:p>
    <w:p w14:paraId="304AE58F" w14:textId="77777777" w:rsidR="00713176" w:rsidRDefault="00713176" w:rsidP="003E0E75">
      <w:pPr>
        <w:rPr>
          <w:rFonts w:ascii="Times New Roman" w:hAnsi="Times New Roman" w:cs="Times New Roman"/>
          <w:iCs/>
          <w:color w:val="000000" w:themeColor="text1"/>
          <w:sz w:val="22"/>
        </w:rPr>
      </w:pPr>
    </w:p>
    <w:p w14:paraId="0D77472B" w14:textId="77777777" w:rsidR="00056145" w:rsidRPr="009617CA" w:rsidRDefault="00056145" w:rsidP="00056145">
      <w:pPr>
        <w:ind w:left="1100" w:hangingChars="500" w:hanging="1100"/>
        <w:rPr>
          <w:rFonts w:ascii="Times New Roman" w:hAnsi="Times New Roman"/>
          <w:b/>
          <w:sz w:val="22"/>
        </w:rPr>
      </w:pPr>
      <w:r w:rsidRPr="009617CA">
        <w:rPr>
          <w:rFonts w:ascii="Times New Roman" w:hAnsi="Times New Roman"/>
          <w:b/>
          <w:sz w:val="22"/>
        </w:rPr>
        <w:t>Proposal 1: Agree “Configuration Information” based approach for Mobility Information retrieval.</w:t>
      </w:r>
    </w:p>
    <w:p w14:paraId="64275A28" w14:textId="5375A49A" w:rsidR="00056145" w:rsidRPr="009617CA" w:rsidRDefault="00056145" w:rsidP="00056145">
      <w:pPr>
        <w:ind w:left="1100" w:hangingChars="500" w:hanging="1100"/>
        <w:rPr>
          <w:rFonts w:ascii="Times New Roman" w:hAnsi="Times New Roman"/>
          <w:b/>
          <w:sz w:val="22"/>
        </w:rPr>
      </w:pPr>
      <w:r w:rsidRPr="009617CA">
        <w:rPr>
          <w:rFonts w:ascii="Times New Roman" w:hAnsi="Times New Roman"/>
          <w:b/>
          <w:sz w:val="22"/>
        </w:rPr>
        <w:t xml:space="preserve">Proposal </w:t>
      </w:r>
      <w:r>
        <w:rPr>
          <w:rFonts w:ascii="Times New Roman" w:hAnsi="Times New Roman"/>
          <w:b/>
          <w:sz w:val="22"/>
        </w:rPr>
        <w:t>2</w:t>
      </w:r>
      <w:r w:rsidRPr="009617CA">
        <w:rPr>
          <w:rFonts w:ascii="Times New Roman" w:hAnsi="Times New Roman"/>
          <w:b/>
          <w:sz w:val="22"/>
        </w:rPr>
        <w:t xml:space="preserve">: Agree </w:t>
      </w:r>
      <w:r>
        <w:rPr>
          <w:rFonts w:ascii="Times New Roman" w:hAnsi="Times New Roman"/>
          <w:b/>
          <w:sz w:val="22"/>
        </w:rPr>
        <w:t xml:space="preserve">the LS to RAN2 in Annex </w:t>
      </w:r>
      <w:r w:rsidR="008A3A7B">
        <w:rPr>
          <w:rFonts w:ascii="Times New Roman" w:hAnsi="Times New Roman"/>
          <w:b/>
          <w:sz w:val="22"/>
        </w:rPr>
        <w:t>1</w:t>
      </w:r>
      <w:r w:rsidRPr="009617CA">
        <w:rPr>
          <w:rFonts w:ascii="Times New Roman" w:hAnsi="Times New Roman"/>
          <w:b/>
          <w:sz w:val="22"/>
        </w:rPr>
        <w:t>.</w:t>
      </w:r>
    </w:p>
    <w:p w14:paraId="74695ACB" w14:textId="587C0F67" w:rsidR="00056145" w:rsidRPr="00F60770" w:rsidRDefault="00056145" w:rsidP="00056145">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sidR="008D39F0">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change to TS38.300 in Annex </w:t>
      </w:r>
      <w:r w:rsidR="00D84B7C">
        <w:rPr>
          <w:rFonts w:ascii="Times New Roman" w:hAnsi="Times New Roman" w:cs="Times New Roman"/>
          <w:b/>
          <w:iCs/>
          <w:color w:val="000000" w:themeColor="text1"/>
          <w:sz w:val="22"/>
        </w:rPr>
        <w:t>2</w:t>
      </w:r>
      <w:bookmarkStart w:id="14" w:name="_GoBack"/>
      <w:bookmarkEnd w:id="14"/>
      <w:r>
        <w:rPr>
          <w:rFonts w:ascii="Times New Roman" w:hAnsi="Times New Roman" w:cs="Times New Roman"/>
          <w:b/>
          <w:iCs/>
          <w:color w:val="000000" w:themeColor="text1"/>
          <w:sz w:val="22"/>
        </w:rPr>
        <w:t>. It is proposed for RAN3 to decide whether it is a Rel-17 CR or a TP for Rel-18.</w:t>
      </w:r>
    </w:p>
    <w:p w14:paraId="6519ECDD" w14:textId="77777777" w:rsidR="009932E9" w:rsidRPr="00056145"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019824F8"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R3-2323335</w:t>
      </w:r>
      <w:r w:rsidR="00564B39">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Summary of Offline Discussion on CB: # SONMDT1_SHRSPR</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Samsung (moderator)</w:t>
      </w:r>
    </w:p>
    <w:p w14:paraId="7C6C7804" w14:textId="1D241710"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w:t>
      </w:r>
      <w:r w:rsidR="003603CC">
        <w:rPr>
          <w:rFonts w:ascii="Times New Roman" w:hAnsi="Times New Roman" w:cs="Times New Roman"/>
          <w:bCs/>
          <w:sz w:val="18"/>
          <w:szCs w:val="24"/>
        </w:rPr>
        <w:t>2</w:t>
      </w:r>
      <w:r>
        <w:rPr>
          <w:rFonts w:ascii="Times New Roman" w:hAnsi="Times New Roman" w:cs="Times New Roman"/>
          <w:bCs/>
          <w:sz w:val="18"/>
          <w:szCs w:val="24"/>
        </w:rPr>
        <w:t>] TS3</w:t>
      </w:r>
      <w:r w:rsidR="003F3C1F">
        <w:rPr>
          <w:rFonts w:ascii="Times New Roman" w:hAnsi="Times New Roman" w:cs="Times New Roman"/>
          <w:bCs/>
          <w:sz w:val="18"/>
          <w:szCs w:val="24"/>
        </w:rPr>
        <w:t>8</w:t>
      </w:r>
      <w:r>
        <w:rPr>
          <w:rFonts w:ascii="Times New Roman" w:hAnsi="Times New Roman" w:cs="Times New Roman"/>
          <w:bCs/>
          <w:sz w:val="18"/>
          <w:szCs w:val="24"/>
        </w:rPr>
        <w:t>.</w:t>
      </w:r>
      <w:r w:rsidR="003F3C1F">
        <w:rPr>
          <w:rFonts w:ascii="Times New Roman" w:hAnsi="Times New Roman" w:cs="Times New Roman"/>
          <w:bCs/>
          <w:sz w:val="18"/>
          <w:szCs w:val="24"/>
        </w:rPr>
        <w:t>423</w:t>
      </w:r>
    </w:p>
    <w:p w14:paraId="082BDE0D" w14:textId="6ACFF02E" w:rsidR="004E675A" w:rsidRDefault="004E675A" w:rsidP="00183766">
      <w:pPr>
        <w:rPr>
          <w:rFonts w:ascii="Times New Roman" w:hAnsi="Times New Roman" w:cs="Times New Roman"/>
          <w:bCs/>
          <w:sz w:val="18"/>
          <w:szCs w:val="24"/>
        </w:rPr>
      </w:pPr>
    </w:p>
    <w:p w14:paraId="52C49017" w14:textId="3E45DD6B" w:rsidR="00DB7EE2" w:rsidRDefault="00DB7EE2" w:rsidP="00DB7EE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LS to RAN2</w:t>
      </w:r>
    </w:p>
    <w:p w14:paraId="62CE257E" w14:textId="7C98E47A" w:rsidR="009E620D" w:rsidRPr="007A2CB4" w:rsidRDefault="009E620D" w:rsidP="009E620D">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w:t>
      </w:r>
      <w:r>
        <w:rPr>
          <w:rFonts w:ascii="Times New Roman" w:hAnsi="Times New Roman"/>
          <w:b/>
          <w:noProof/>
          <w:sz w:val="24"/>
          <w:szCs w:val="28"/>
        </w:rPr>
        <w:t>121bis</w:t>
      </w:r>
      <w:r w:rsidRPr="007A2CB4">
        <w:rPr>
          <w:rFonts w:ascii="Times New Roman" w:hAnsi="Times New Roman"/>
          <w:b/>
          <w:i/>
          <w:noProof/>
          <w:sz w:val="24"/>
          <w:szCs w:val="28"/>
        </w:rPr>
        <w:tab/>
      </w:r>
      <w:r w:rsidRPr="007A2CB4">
        <w:rPr>
          <w:rFonts w:ascii="Times New Roman" w:hAnsi="Times New Roman"/>
          <w:b/>
          <w:sz w:val="28"/>
          <w:szCs w:val="28"/>
        </w:rPr>
        <w:t>R3-2</w:t>
      </w:r>
      <w:r>
        <w:rPr>
          <w:rFonts w:ascii="Times New Roman" w:hAnsi="Times New Roman"/>
          <w:b/>
          <w:sz w:val="28"/>
          <w:szCs w:val="28"/>
        </w:rPr>
        <w:t>3xxxx</w:t>
      </w:r>
    </w:p>
    <w:p w14:paraId="19813B00" w14:textId="31E835B2" w:rsidR="009E620D" w:rsidRPr="007A2CB4" w:rsidRDefault="009E620D" w:rsidP="009E620D">
      <w:pPr>
        <w:pStyle w:val="CRCoverPage"/>
        <w:tabs>
          <w:tab w:val="right" w:pos="9639"/>
        </w:tabs>
        <w:spacing w:after="0"/>
        <w:rPr>
          <w:rFonts w:ascii="Times New Roman" w:hAnsi="Times New Roman"/>
          <w:b/>
          <w:iCs/>
          <w:noProof/>
          <w:sz w:val="24"/>
          <w:szCs w:val="28"/>
        </w:rPr>
      </w:pPr>
      <w:r>
        <w:rPr>
          <w:rFonts w:ascii="Times New Roman" w:hAnsi="Times New Roman"/>
          <w:b/>
          <w:iCs/>
          <w:noProof/>
          <w:sz w:val="24"/>
          <w:szCs w:val="28"/>
        </w:rPr>
        <w:t>Oct.</w:t>
      </w:r>
      <w:r w:rsidRPr="007A2CB4">
        <w:rPr>
          <w:rFonts w:ascii="Times New Roman" w:hAnsi="Times New Roman"/>
          <w:b/>
          <w:iCs/>
          <w:noProof/>
          <w:sz w:val="24"/>
          <w:szCs w:val="28"/>
        </w:rPr>
        <w:t xml:space="preserve"> </w:t>
      </w:r>
      <w:r>
        <w:rPr>
          <w:rFonts w:ascii="Times New Roman" w:hAnsi="Times New Roman"/>
          <w:b/>
          <w:iCs/>
          <w:noProof/>
          <w:sz w:val="24"/>
          <w:szCs w:val="28"/>
        </w:rPr>
        <w:t>9</w:t>
      </w:r>
      <w:r w:rsidRPr="007A2CB4">
        <w:rPr>
          <w:rFonts w:ascii="Times New Roman" w:hAnsi="Times New Roman"/>
          <w:b/>
          <w:iCs/>
          <w:noProof/>
          <w:sz w:val="24"/>
          <w:szCs w:val="28"/>
        </w:rPr>
        <w:t xml:space="preserve"> – </w:t>
      </w:r>
      <w:r>
        <w:rPr>
          <w:rFonts w:ascii="Times New Roman" w:hAnsi="Times New Roman"/>
          <w:b/>
          <w:iCs/>
          <w:noProof/>
          <w:sz w:val="24"/>
          <w:szCs w:val="28"/>
        </w:rPr>
        <w:t>13,</w:t>
      </w:r>
      <w:r w:rsidRPr="007A2CB4">
        <w:rPr>
          <w:rFonts w:ascii="Times New Roman" w:hAnsi="Times New Roman"/>
          <w:b/>
          <w:iCs/>
          <w:noProof/>
          <w:sz w:val="24"/>
          <w:szCs w:val="28"/>
        </w:rPr>
        <w:t xml:space="preserve"> 202</w:t>
      </w:r>
      <w:r>
        <w:rPr>
          <w:rFonts w:ascii="Times New Roman" w:hAnsi="Times New Roman"/>
          <w:b/>
          <w:iCs/>
          <w:noProof/>
          <w:sz w:val="24"/>
          <w:szCs w:val="28"/>
        </w:rPr>
        <w:t>3</w:t>
      </w:r>
    </w:p>
    <w:p w14:paraId="0DC13BE1" w14:textId="77777777" w:rsidR="009E620D" w:rsidRPr="007A2CB4" w:rsidRDefault="009E620D" w:rsidP="009E620D">
      <w:pPr>
        <w:pStyle w:val="a4"/>
        <w:rPr>
          <w:rFonts w:ascii="Times New Roman" w:hAnsi="Times New Roman"/>
          <w:b w:val="0"/>
          <w:bCs/>
          <w:sz w:val="22"/>
        </w:rPr>
      </w:pPr>
    </w:p>
    <w:p w14:paraId="4922E827" w14:textId="77777777" w:rsidR="009E620D" w:rsidRPr="007A2CB4" w:rsidRDefault="009E620D" w:rsidP="009E620D">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Pr>
          <w:rFonts w:ascii="Times New Roman" w:hAnsi="Times New Roman"/>
          <w:bCs/>
          <w:sz w:val="22"/>
        </w:rPr>
        <w:t>LS on SHR and SP</w:t>
      </w:r>
      <w:r w:rsidRPr="007A2CB4">
        <w:rPr>
          <w:rFonts w:ascii="Times New Roman" w:hAnsi="Times New Roman"/>
          <w:bCs/>
          <w:sz w:val="22"/>
        </w:rPr>
        <w:t>R</w:t>
      </w:r>
    </w:p>
    <w:p w14:paraId="0A10C33D" w14:textId="343403A6" w:rsidR="00DF2431" w:rsidRDefault="00DF2431" w:rsidP="009E620D">
      <w:pPr>
        <w:spacing w:after="60"/>
        <w:ind w:left="1985" w:hanging="1985"/>
        <w:rPr>
          <w:rFonts w:ascii="Times New Roman" w:hAnsi="Times New Roman"/>
          <w:b/>
          <w:sz w:val="22"/>
        </w:rPr>
      </w:pPr>
      <w:r w:rsidRPr="00DF2431">
        <w:rPr>
          <w:rFonts w:ascii="Times New Roman" w:hAnsi="Times New Roman"/>
          <w:b/>
          <w:sz w:val="22"/>
        </w:rPr>
        <w:t>Response to:</w:t>
      </w:r>
      <w:r w:rsidRPr="00DF2431">
        <w:rPr>
          <w:rFonts w:ascii="Times New Roman" w:hAnsi="Times New Roman"/>
          <w:b/>
          <w:sz w:val="22"/>
        </w:rPr>
        <w:tab/>
      </w:r>
      <w:r w:rsidRPr="00DF2431">
        <w:rPr>
          <w:rFonts w:ascii="Times New Roman" w:hAnsi="Times New Roman"/>
          <w:sz w:val="22"/>
        </w:rPr>
        <w:t>R</w:t>
      </w:r>
      <w:r>
        <w:rPr>
          <w:rFonts w:ascii="Times New Roman" w:hAnsi="Times New Roman"/>
          <w:sz w:val="22"/>
        </w:rPr>
        <w:t>2</w:t>
      </w:r>
      <w:r w:rsidRPr="00DF2431">
        <w:rPr>
          <w:rFonts w:ascii="Times New Roman" w:hAnsi="Times New Roman"/>
          <w:sz w:val="22"/>
        </w:rPr>
        <w:t>-23</w:t>
      </w:r>
      <w:r>
        <w:rPr>
          <w:rFonts w:ascii="Times New Roman" w:hAnsi="Times New Roman"/>
          <w:sz w:val="22"/>
        </w:rPr>
        <w:t>09022</w:t>
      </w:r>
      <w:r w:rsidRPr="00DF2431">
        <w:rPr>
          <w:rFonts w:ascii="Times New Roman" w:hAnsi="Times New Roman"/>
          <w:sz w:val="22"/>
        </w:rPr>
        <w:t>/ R</w:t>
      </w:r>
      <w:r>
        <w:rPr>
          <w:rFonts w:ascii="Times New Roman" w:hAnsi="Times New Roman"/>
          <w:sz w:val="22"/>
        </w:rPr>
        <w:t>3</w:t>
      </w:r>
      <w:r w:rsidRPr="00DF2431">
        <w:rPr>
          <w:rFonts w:ascii="Times New Roman" w:hAnsi="Times New Roman"/>
          <w:sz w:val="22"/>
        </w:rPr>
        <w:t>-23</w:t>
      </w:r>
      <w:r>
        <w:rPr>
          <w:rFonts w:ascii="Times New Roman" w:hAnsi="Times New Roman"/>
          <w:sz w:val="22"/>
        </w:rPr>
        <w:t>5012</w:t>
      </w:r>
    </w:p>
    <w:p w14:paraId="5B30E999" w14:textId="36F5AD93" w:rsidR="009E620D" w:rsidRPr="007A2CB4" w:rsidRDefault="009E620D" w:rsidP="009E620D">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7E7E6CB8" w14:textId="77777777" w:rsidR="009E620D" w:rsidRPr="007A2CB4" w:rsidRDefault="009E620D" w:rsidP="009E620D">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531DBC63" w14:textId="77777777" w:rsidR="009E620D" w:rsidRPr="007A2CB4" w:rsidRDefault="009E620D" w:rsidP="009E620D">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36D11162" w14:textId="77777777" w:rsidR="009E620D" w:rsidRPr="007A2CB4" w:rsidRDefault="009E620D" w:rsidP="009E620D">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0D94BA44" w14:textId="77777777" w:rsidR="009E620D" w:rsidRPr="007A2CB4" w:rsidRDefault="009E620D" w:rsidP="009E620D">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1DBA7821" w14:textId="77777777" w:rsidR="009E620D" w:rsidRPr="007F02E6" w:rsidRDefault="009E620D" w:rsidP="009E620D">
      <w:pPr>
        <w:pStyle w:val="paragraph"/>
        <w:spacing w:before="0" w:beforeAutospacing="0" w:after="0" w:afterAutospacing="0"/>
        <w:ind w:left="1980" w:hanging="1980"/>
        <w:textAlignment w:val="baseline"/>
        <w:rPr>
          <w:bCs/>
          <w:sz w:val="22"/>
          <w:szCs w:val="22"/>
          <w:lang w:val="en-US"/>
        </w:rPr>
      </w:pPr>
      <w:r w:rsidRPr="007F02E6">
        <w:rPr>
          <w:b/>
          <w:sz w:val="22"/>
          <w:szCs w:val="22"/>
          <w:lang w:val="en-US"/>
        </w:rPr>
        <w:t>Contact Person:</w:t>
      </w:r>
      <w:r w:rsidRPr="007F02E6">
        <w:rPr>
          <w:bCs/>
          <w:sz w:val="22"/>
          <w:szCs w:val="22"/>
          <w:lang w:val="en-US"/>
        </w:rPr>
        <w:tab/>
      </w:r>
    </w:p>
    <w:p w14:paraId="159F5106" w14:textId="77777777" w:rsidR="009E620D" w:rsidRPr="007F02E6" w:rsidRDefault="009E620D" w:rsidP="009E620D">
      <w:pPr>
        <w:pStyle w:val="paragraph"/>
        <w:spacing w:before="0" w:beforeAutospacing="0" w:after="0" w:afterAutospacing="0"/>
        <w:ind w:left="540" w:hanging="180"/>
        <w:textAlignment w:val="baseline"/>
        <w:rPr>
          <w:bCs/>
          <w:sz w:val="22"/>
          <w:szCs w:val="22"/>
          <w:lang w:val="en-US"/>
        </w:rPr>
      </w:pPr>
      <w:r w:rsidRPr="007F02E6">
        <w:rPr>
          <w:bCs/>
          <w:sz w:val="22"/>
          <w:szCs w:val="22"/>
          <w:lang w:val="en-US"/>
        </w:rPr>
        <w:tab/>
      </w:r>
      <w:r w:rsidRPr="007F02E6">
        <w:rPr>
          <w:b/>
          <w:sz w:val="22"/>
          <w:szCs w:val="22"/>
          <w:lang w:val="en-US"/>
        </w:rPr>
        <w:t xml:space="preserve">Name: </w:t>
      </w:r>
      <w:r w:rsidRPr="007F02E6">
        <w:rPr>
          <w:b/>
          <w:sz w:val="22"/>
          <w:szCs w:val="22"/>
          <w:lang w:val="en-US"/>
        </w:rPr>
        <w:tab/>
      </w:r>
      <w:r w:rsidRPr="007F02E6">
        <w:rPr>
          <w:bCs/>
          <w:sz w:val="22"/>
          <w:szCs w:val="22"/>
          <w:lang w:val="en-US"/>
        </w:rPr>
        <w:tab/>
        <w:t>Lixiang Xu</w:t>
      </w:r>
    </w:p>
    <w:p w14:paraId="1BF40E27" w14:textId="77777777" w:rsidR="009E620D" w:rsidRPr="007F02E6" w:rsidRDefault="009E620D" w:rsidP="009E620D">
      <w:pPr>
        <w:pStyle w:val="paragraph"/>
        <w:spacing w:before="0" w:beforeAutospacing="0" w:after="0" w:afterAutospacing="0"/>
        <w:ind w:left="540"/>
        <w:textAlignment w:val="baseline"/>
        <w:rPr>
          <w:bCs/>
          <w:sz w:val="22"/>
          <w:szCs w:val="22"/>
          <w:lang w:val="en-US"/>
        </w:rPr>
      </w:pPr>
      <w:r w:rsidRPr="007F02E6">
        <w:rPr>
          <w:b/>
          <w:sz w:val="22"/>
          <w:szCs w:val="22"/>
          <w:lang w:val="en-US"/>
        </w:rPr>
        <w:t>E-mail Address:</w:t>
      </w:r>
      <w:r w:rsidRPr="007F02E6">
        <w:rPr>
          <w:bCs/>
          <w:sz w:val="22"/>
          <w:szCs w:val="22"/>
          <w:lang w:val="en-US"/>
        </w:rPr>
        <w:tab/>
        <w:t>lx.xu@samsung.com</w:t>
      </w:r>
    </w:p>
    <w:p w14:paraId="7CCF9FC4" w14:textId="77777777" w:rsidR="009E620D" w:rsidRPr="007F02E6" w:rsidRDefault="009E620D" w:rsidP="009E620D">
      <w:pPr>
        <w:pStyle w:val="a4"/>
        <w:rPr>
          <w:rFonts w:ascii="Times New Roman" w:hAnsi="Times New Roman"/>
          <w:b w:val="0"/>
          <w:bCs/>
          <w:sz w:val="22"/>
          <w:lang w:val="en-US"/>
        </w:rPr>
      </w:pPr>
      <w:r w:rsidRPr="007F02E6">
        <w:rPr>
          <w:rFonts w:ascii="Times New Roman" w:hAnsi="Times New Roman"/>
          <w:bCs/>
          <w:sz w:val="22"/>
          <w:lang w:val="en-US"/>
        </w:rPr>
        <w:t xml:space="preserve">                         </w:t>
      </w:r>
    </w:p>
    <w:p w14:paraId="44312BD9" w14:textId="77777777" w:rsidR="009E620D" w:rsidRPr="007A2CB4" w:rsidRDefault="009E620D" w:rsidP="009E620D">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2D6BF13C" w14:textId="77777777" w:rsidR="009E620D" w:rsidRPr="007A2CB4" w:rsidRDefault="009E620D" w:rsidP="009E620D">
      <w:pPr>
        <w:pBdr>
          <w:bottom w:val="single" w:sz="4" w:space="1" w:color="auto"/>
        </w:pBdr>
        <w:rPr>
          <w:rFonts w:ascii="Times New Roman" w:hAnsi="Times New Roman"/>
        </w:rPr>
      </w:pPr>
    </w:p>
    <w:p w14:paraId="211256A0" w14:textId="77777777" w:rsidR="009E620D" w:rsidRPr="007A2CB4" w:rsidRDefault="009E620D" w:rsidP="009E620D">
      <w:pPr>
        <w:spacing w:before="120"/>
        <w:rPr>
          <w:rFonts w:ascii="Times New Roman" w:hAnsi="Times New Roman"/>
          <w:b/>
        </w:rPr>
      </w:pPr>
    </w:p>
    <w:p w14:paraId="57920B12" w14:textId="77777777" w:rsidR="009E620D" w:rsidRPr="007A2CB4" w:rsidRDefault="009E620D" w:rsidP="00A70509">
      <w:pPr>
        <w:spacing w:before="120" w:afterLines="50" w:after="156"/>
        <w:rPr>
          <w:rFonts w:ascii="Times New Roman" w:hAnsi="Times New Roman"/>
          <w:b/>
          <w:sz w:val="24"/>
          <w:szCs w:val="24"/>
        </w:rPr>
      </w:pPr>
      <w:r w:rsidRPr="007A2CB4">
        <w:rPr>
          <w:rFonts w:ascii="Times New Roman" w:hAnsi="Times New Roman"/>
          <w:b/>
          <w:sz w:val="24"/>
          <w:szCs w:val="24"/>
        </w:rPr>
        <w:t>1. Overall description:</w:t>
      </w:r>
    </w:p>
    <w:p w14:paraId="27B4D612" w14:textId="36E53A83" w:rsidR="00A70509" w:rsidRPr="003607B7" w:rsidRDefault="00A70509" w:rsidP="003607B7">
      <w:pPr>
        <w:spacing w:before="120"/>
        <w:jc w:val="left"/>
        <w:rPr>
          <w:rFonts w:ascii="Times New Roman" w:hAnsi="Times New Roman"/>
          <w:bCs/>
          <w:sz w:val="22"/>
          <w:lang w:eastAsia="en-US"/>
        </w:rPr>
      </w:pPr>
      <w:r w:rsidRPr="003607B7">
        <w:rPr>
          <w:rFonts w:ascii="Times New Roman" w:hAnsi="Times New Roman"/>
          <w:bCs/>
          <w:sz w:val="22"/>
          <w:lang w:eastAsia="en-US"/>
        </w:rPr>
        <w:lastRenderedPageBreak/>
        <w:t>RAN</w:t>
      </w:r>
      <w:r w:rsidR="003607B7">
        <w:rPr>
          <w:rFonts w:ascii="Times New Roman" w:hAnsi="Times New Roman"/>
          <w:bCs/>
          <w:sz w:val="22"/>
          <w:lang w:eastAsia="en-US"/>
        </w:rPr>
        <w:t>3</w:t>
      </w:r>
      <w:r w:rsidRPr="003607B7">
        <w:rPr>
          <w:rFonts w:ascii="Times New Roman" w:hAnsi="Times New Roman"/>
          <w:bCs/>
          <w:sz w:val="22"/>
          <w:lang w:eastAsia="en-US"/>
        </w:rPr>
        <w:t xml:space="preserve"> would like to thank RAN</w:t>
      </w:r>
      <w:r w:rsidR="003607B7">
        <w:rPr>
          <w:rFonts w:ascii="Times New Roman" w:hAnsi="Times New Roman"/>
          <w:bCs/>
          <w:sz w:val="22"/>
          <w:lang w:eastAsia="en-US"/>
        </w:rPr>
        <w:t>2</w:t>
      </w:r>
      <w:r w:rsidRPr="003607B7">
        <w:rPr>
          <w:rFonts w:ascii="Times New Roman" w:hAnsi="Times New Roman"/>
          <w:bCs/>
          <w:sz w:val="22"/>
          <w:lang w:eastAsia="en-US"/>
        </w:rPr>
        <w:t xml:space="preserve"> for their </w:t>
      </w:r>
      <w:r w:rsidR="003607B7">
        <w:rPr>
          <w:rFonts w:ascii="Times New Roman" w:hAnsi="Times New Roman"/>
          <w:bCs/>
          <w:sz w:val="22"/>
          <w:lang w:eastAsia="en-US"/>
        </w:rPr>
        <w:t xml:space="preserve">reply </w:t>
      </w:r>
      <w:r w:rsidRPr="003607B7">
        <w:rPr>
          <w:rFonts w:ascii="Times New Roman" w:hAnsi="Times New Roman"/>
          <w:bCs/>
          <w:sz w:val="22"/>
          <w:lang w:eastAsia="en-US"/>
        </w:rPr>
        <w:t>LS on SHR and SPR. RAN</w:t>
      </w:r>
      <w:r w:rsidR="003607B7">
        <w:rPr>
          <w:rFonts w:ascii="Times New Roman" w:hAnsi="Times New Roman"/>
          <w:bCs/>
          <w:sz w:val="22"/>
          <w:lang w:eastAsia="en-US"/>
        </w:rPr>
        <w:t>3</w:t>
      </w:r>
      <w:r w:rsidRPr="003607B7">
        <w:rPr>
          <w:rFonts w:ascii="Times New Roman" w:hAnsi="Times New Roman"/>
          <w:bCs/>
          <w:sz w:val="22"/>
          <w:lang w:eastAsia="en-US"/>
        </w:rPr>
        <w:t xml:space="preserve"> discussed the issue</w:t>
      </w:r>
      <w:r w:rsidR="003607B7">
        <w:rPr>
          <w:rFonts w:ascii="Times New Roman" w:hAnsi="Times New Roman"/>
          <w:bCs/>
          <w:sz w:val="22"/>
          <w:lang w:eastAsia="en-US"/>
        </w:rPr>
        <w:t xml:space="preserve"> further taking RAN2 feedback into account. </w:t>
      </w:r>
    </w:p>
    <w:p w14:paraId="51DFA96D" w14:textId="79FE2434" w:rsidR="003607B7" w:rsidRDefault="003607B7" w:rsidP="00E337E1">
      <w:pPr>
        <w:spacing w:before="120"/>
        <w:jc w:val="left"/>
        <w:rPr>
          <w:rFonts w:ascii="Times New Roman" w:hAnsi="Times New Roman"/>
          <w:bCs/>
          <w:sz w:val="22"/>
        </w:rPr>
      </w:pPr>
      <w:r>
        <w:rPr>
          <w:rFonts w:ascii="Times New Roman" w:hAnsi="Times New Roman"/>
          <w:bCs/>
          <w:sz w:val="22"/>
        </w:rPr>
        <w:t xml:space="preserve">The approach based on </w:t>
      </w:r>
      <w:r>
        <w:rPr>
          <w:rFonts w:ascii="Times New Roman" w:hAnsi="Times New Roman" w:hint="eastAsia"/>
          <w:bCs/>
          <w:sz w:val="22"/>
        </w:rPr>
        <w:t>S</w:t>
      </w:r>
      <w:r>
        <w:rPr>
          <w:rFonts w:ascii="Times New Roman" w:hAnsi="Times New Roman"/>
          <w:bCs/>
          <w:sz w:val="22"/>
        </w:rPr>
        <w:t xml:space="preserve">ource C-RNTI </w:t>
      </w:r>
      <w:r w:rsidRPr="003607B7">
        <w:rPr>
          <w:rFonts w:ascii="Times New Roman" w:hAnsi="Times New Roman"/>
          <w:bCs/>
          <w:sz w:val="22"/>
        </w:rPr>
        <w:t>and the time between the event that triggered the report and the sending of the report to the network</w:t>
      </w:r>
      <w:r>
        <w:rPr>
          <w:rFonts w:ascii="Times New Roman" w:hAnsi="Times New Roman"/>
          <w:bCs/>
          <w:sz w:val="22"/>
        </w:rPr>
        <w:t xml:space="preserve"> only works in case the source NR node keeps the UE context after successful HO. The source NR node may have released the UE context based on the current specifications. In this case, the feature cannot be supported. For Configuration Information based approach, correlation </w:t>
      </w:r>
      <w:r w:rsidR="00E337E1">
        <w:rPr>
          <w:rFonts w:ascii="Times New Roman" w:hAnsi="Times New Roman"/>
          <w:bCs/>
          <w:sz w:val="22"/>
        </w:rPr>
        <w:t>is</w:t>
      </w:r>
      <w:r>
        <w:rPr>
          <w:rFonts w:ascii="Times New Roman" w:hAnsi="Times New Roman"/>
          <w:bCs/>
          <w:sz w:val="22"/>
        </w:rPr>
        <w:t xml:space="preserve"> feasible even if the source NR node has released the individual UE Context.</w:t>
      </w:r>
      <w:r w:rsidR="00E337E1">
        <w:rPr>
          <w:rFonts w:ascii="Times New Roman" w:hAnsi="Times New Roman"/>
          <w:bCs/>
          <w:sz w:val="22"/>
        </w:rPr>
        <w:t xml:space="preserve"> Furthermore, “Configuration Information” based approach could be a general framework for future SON mobility related use cases.</w:t>
      </w:r>
    </w:p>
    <w:p w14:paraId="6E0ECD2B" w14:textId="588FD3D8" w:rsidR="00A70509" w:rsidRPr="003607B7" w:rsidRDefault="003607B7" w:rsidP="003607B7">
      <w:pPr>
        <w:spacing w:before="120"/>
        <w:jc w:val="left"/>
        <w:rPr>
          <w:rFonts w:ascii="Times New Roman" w:hAnsi="Times New Roman"/>
          <w:bCs/>
          <w:sz w:val="22"/>
        </w:rPr>
      </w:pPr>
      <w:r w:rsidRPr="003607B7">
        <w:rPr>
          <w:rFonts w:ascii="Times New Roman" w:hAnsi="Times New Roman"/>
          <w:bCs/>
          <w:sz w:val="22"/>
        </w:rPr>
        <w:t>Therefore, RAN3 kindly ask RAN2 to support the Configuration Information based approach</w:t>
      </w:r>
      <w:r w:rsidR="00E337E1">
        <w:rPr>
          <w:rFonts w:ascii="Times New Roman" w:hAnsi="Times New Roman"/>
          <w:bCs/>
          <w:sz w:val="22"/>
        </w:rPr>
        <w:t xml:space="preserve"> in their specification</w:t>
      </w:r>
      <w:r w:rsidRPr="003607B7">
        <w:rPr>
          <w:rFonts w:ascii="Times New Roman" w:hAnsi="Times New Roman"/>
          <w:bCs/>
          <w:sz w:val="22"/>
        </w:rPr>
        <w:t>.</w:t>
      </w:r>
    </w:p>
    <w:p w14:paraId="152A6DB6" w14:textId="77777777" w:rsidR="009E620D" w:rsidRPr="0096651A" w:rsidRDefault="009E620D" w:rsidP="009E620D">
      <w:pPr>
        <w:rPr>
          <w:rFonts w:ascii="Times New Roman" w:hAnsi="Times New Roman" w:cs="Times New Roman"/>
          <w:iCs/>
          <w:color w:val="000000" w:themeColor="text1"/>
          <w:sz w:val="22"/>
        </w:rPr>
      </w:pPr>
    </w:p>
    <w:p w14:paraId="17BF9CA3" w14:textId="77777777" w:rsidR="009E620D" w:rsidRPr="007A2CB4" w:rsidRDefault="009E620D" w:rsidP="009E620D">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2CE8D190" w14:textId="06401B96" w:rsidR="009E620D" w:rsidRDefault="009E620D" w:rsidP="009E620D">
      <w:pPr>
        <w:spacing w:before="120"/>
        <w:jc w:val="left"/>
        <w:rPr>
          <w:rFonts w:ascii="Times New Roman" w:hAnsi="Times New Roman"/>
          <w:sz w:val="22"/>
        </w:rPr>
      </w:pPr>
      <w:r w:rsidRPr="007A2CB4">
        <w:rPr>
          <w:rFonts w:ascii="Times New Roman" w:hAnsi="Times New Roman"/>
          <w:sz w:val="22"/>
        </w:rPr>
        <w:t>RAN3 respectfully asks RAN2 to</w:t>
      </w:r>
      <w:r>
        <w:rPr>
          <w:rFonts w:ascii="Times New Roman" w:hAnsi="Times New Roman"/>
          <w:sz w:val="22"/>
        </w:rPr>
        <w:t xml:space="preserve"> take the above information into account and update their specification if </w:t>
      </w:r>
      <w:r w:rsidR="00F757C0">
        <w:rPr>
          <w:rFonts w:ascii="Times New Roman" w:hAnsi="Times New Roman"/>
          <w:sz w:val="22"/>
        </w:rPr>
        <w:t>feasible</w:t>
      </w:r>
      <w:r>
        <w:rPr>
          <w:rFonts w:ascii="Times New Roman" w:hAnsi="Times New Roman"/>
          <w:sz w:val="22"/>
        </w:rPr>
        <w:t>.</w:t>
      </w:r>
    </w:p>
    <w:p w14:paraId="7ABC4B90" w14:textId="77777777" w:rsidR="009E620D" w:rsidRPr="007A2CB4" w:rsidRDefault="009E620D" w:rsidP="009E620D">
      <w:pPr>
        <w:spacing w:before="120"/>
        <w:jc w:val="left"/>
        <w:rPr>
          <w:rFonts w:ascii="Times New Roman" w:hAnsi="Times New Roman"/>
          <w:bCs/>
          <w:sz w:val="22"/>
        </w:rPr>
      </w:pPr>
    </w:p>
    <w:p w14:paraId="24ABD3BE" w14:textId="77777777" w:rsidR="009E620D" w:rsidRPr="007A2CB4" w:rsidRDefault="009E620D" w:rsidP="009E620D">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6EE6E062" w14:textId="13AB6951" w:rsidR="009E620D" w:rsidRPr="007A2CB4" w:rsidRDefault="009E620D" w:rsidP="009E620D">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w:t>
      </w:r>
      <w:r w:rsidR="00866A66">
        <w:rPr>
          <w:rFonts w:ascii="Times New Roman" w:hAnsi="Times New Roman"/>
          <w:sz w:val="22"/>
        </w:rPr>
        <w:t>2</w:t>
      </w:r>
      <w:r>
        <w:rPr>
          <w:rFonts w:ascii="Times New Roman" w:hAnsi="Times New Roman"/>
          <w:sz w:val="22"/>
        </w:rPr>
        <w:t xml:space="preserve">                      </w:t>
      </w:r>
      <w:r w:rsidR="00866A66">
        <w:rPr>
          <w:rFonts w:ascii="Times New Roman" w:hAnsi="Times New Roman"/>
          <w:sz w:val="22"/>
        </w:rPr>
        <w:t>13</w:t>
      </w:r>
      <w:r>
        <w:rPr>
          <w:rFonts w:ascii="Times New Roman" w:hAnsi="Times New Roman"/>
          <w:sz w:val="22"/>
          <w:vertAlign w:val="superscript"/>
        </w:rPr>
        <w:t>th</w:t>
      </w:r>
      <w:r w:rsidRPr="007A2CB4">
        <w:rPr>
          <w:rFonts w:ascii="Times New Roman" w:hAnsi="Times New Roman"/>
          <w:sz w:val="22"/>
        </w:rPr>
        <w:t xml:space="preserve"> - </w:t>
      </w:r>
      <w:r w:rsidR="00866A66">
        <w:rPr>
          <w:rFonts w:ascii="Times New Roman" w:hAnsi="Times New Roman"/>
          <w:sz w:val="22"/>
        </w:rPr>
        <w:t>17</w:t>
      </w:r>
      <w:r w:rsidRPr="007A2CB4">
        <w:rPr>
          <w:rFonts w:ascii="Times New Roman" w:hAnsi="Times New Roman"/>
          <w:sz w:val="22"/>
          <w:vertAlign w:val="superscript"/>
        </w:rPr>
        <w:t>th</w:t>
      </w:r>
      <w:r w:rsidRPr="007A2CB4">
        <w:rPr>
          <w:rFonts w:ascii="Times New Roman" w:hAnsi="Times New Roman"/>
          <w:sz w:val="22"/>
        </w:rPr>
        <w:t xml:space="preserve"> </w:t>
      </w:r>
      <w:r w:rsidR="00866A66">
        <w:rPr>
          <w:rFonts w:ascii="Times New Roman" w:hAnsi="Times New Roman" w:hint="eastAsia"/>
          <w:sz w:val="22"/>
        </w:rPr>
        <w:t>Nov</w:t>
      </w:r>
      <w:r>
        <w:rPr>
          <w:rFonts w:ascii="Times New Roman" w:hAnsi="Times New Roman"/>
          <w:sz w:val="22"/>
        </w:rPr>
        <w:t>.</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w:t>
      </w:r>
      <w:r w:rsidR="00866A66">
        <w:rPr>
          <w:rFonts w:ascii="Times New Roman" w:hAnsi="Times New Roman"/>
          <w:sz w:val="22"/>
        </w:rPr>
        <w:t>Chicago</w:t>
      </w:r>
      <w:r w:rsidRPr="00E87859">
        <w:rPr>
          <w:rFonts w:ascii="Times New Roman" w:hAnsi="Times New Roman"/>
          <w:sz w:val="22"/>
        </w:rPr>
        <w:t xml:space="preserve">, </w:t>
      </w:r>
      <w:r w:rsidR="00866A66">
        <w:rPr>
          <w:rFonts w:ascii="Times New Roman" w:hAnsi="Times New Roman"/>
          <w:sz w:val="22"/>
        </w:rPr>
        <w:t>US</w:t>
      </w:r>
    </w:p>
    <w:p w14:paraId="2A3B10EE" w14:textId="0CEC1FFB" w:rsidR="009E620D" w:rsidRPr="00926577" w:rsidRDefault="009E620D" w:rsidP="009E620D">
      <w:pPr>
        <w:spacing w:before="120"/>
        <w:jc w:val="left"/>
      </w:pPr>
      <w:r w:rsidRPr="007A2CB4">
        <w:rPr>
          <w:rFonts w:ascii="Times New Roman" w:hAnsi="Times New Roman"/>
          <w:sz w:val="22"/>
        </w:rPr>
        <w:t>RAN3#1</w:t>
      </w:r>
      <w:r>
        <w:rPr>
          <w:rFonts w:ascii="Times New Roman" w:hAnsi="Times New Roman"/>
          <w:sz w:val="22"/>
        </w:rPr>
        <w:t>2</w:t>
      </w:r>
      <w:r w:rsidR="00866A66">
        <w:rPr>
          <w:rFonts w:ascii="Times New Roman" w:hAnsi="Times New Roman"/>
          <w:sz w:val="22"/>
        </w:rPr>
        <w:t>2bis</w:t>
      </w:r>
      <w:r>
        <w:rPr>
          <w:rFonts w:ascii="Times New Roman" w:hAnsi="Times New Roman"/>
          <w:sz w:val="22"/>
        </w:rPr>
        <w:t xml:space="preserve">                    </w:t>
      </w:r>
      <w:r w:rsidR="00371903">
        <w:rPr>
          <w:rFonts w:ascii="Times New Roman" w:hAnsi="Times New Roman"/>
          <w:sz w:val="22"/>
        </w:rPr>
        <w:t>22</w:t>
      </w:r>
      <w:r>
        <w:rPr>
          <w:rFonts w:ascii="Times New Roman" w:hAnsi="Times New Roman"/>
          <w:sz w:val="22"/>
          <w:vertAlign w:val="superscript"/>
        </w:rPr>
        <w:t>th</w:t>
      </w:r>
      <w:r w:rsidRPr="007A2CB4">
        <w:rPr>
          <w:rFonts w:ascii="Times New Roman" w:hAnsi="Times New Roman"/>
          <w:sz w:val="22"/>
        </w:rPr>
        <w:t xml:space="preserve"> - </w:t>
      </w:r>
      <w:r w:rsidR="00371903">
        <w:rPr>
          <w:rFonts w:ascii="Times New Roman" w:hAnsi="Times New Roman"/>
          <w:sz w:val="22"/>
        </w:rPr>
        <w:t>26</w:t>
      </w:r>
      <w:r w:rsidRPr="007A2CB4">
        <w:rPr>
          <w:rFonts w:ascii="Times New Roman" w:hAnsi="Times New Roman"/>
          <w:sz w:val="22"/>
          <w:vertAlign w:val="superscript"/>
        </w:rPr>
        <w:t>th</w:t>
      </w:r>
      <w:r w:rsidRPr="007A2CB4">
        <w:rPr>
          <w:rFonts w:ascii="Times New Roman" w:hAnsi="Times New Roman"/>
          <w:sz w:val="22"/>
        </w:rPr>
        <w:t xml:space="preserve"> </w:t>
      </w:r>
      <w:r w:rsidR="00371903">
        <w:rPr>
          <w:rFonts w:ascii="Times New Roman" w:hAnsi="Times New Roman"/>
          <w:sz w:val="22"/>
        </w:rPr>
        <w:t>Jan</w:t>
      </w:r>
      <w:r>
        <w:rPr>
          <w:rFonts w:ascii="Times New Roman" w:hAnsi="Times New Roman"/>
          <w:sz w:val="22"/>
        </w:rPr>
        <w:t>.</w:t>
      </w:r>
      <w:r w:rsidRPr="007A2CB4">
        <w:rPr>
          <w:rFonts w:ascii="Times New Roman" w:hAnsi="Times New Roman"/>
          <w:sz w:val="22"/>
        </w:rPr>
        <w:t xml:space="preserve"> 202</w:t>
      </w:r>
      <w:r w:rsidR="00371903">
        <w:rPr>
          <w:rFonts w:ascii="Times New Roman" w:hAnsi="Times New Roman"/>
          <w:sz w:val="22"/>
        </w:rPr>
        <w:t>4</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w:t>
      </w:r>
      <w:r w:rsidR="00371903">
        <w:rPr>
          <w:rFonts w:ascii="Times New Roman" w:hAnsi="Times New Roman"/>
          <w:sz w:val="22"/>
        </w:rPr>
        <w:t>TBD</w:t>
      </w:r>
    </w:p>
    <w:p w14:paraId="463E07EA" w14:textId="54C26D27" w:rsidR="008C0F45" w:rsidRPr="009E620D" w:rsidRDefault="008C0F45" w:rsidP="00183766">
      <w:pPr>
        <w:rPr>
          <w:rFonts w:ascii="Times New Roman" w:hAnsi="Times New Roman" w:cs="Times New Roman"/>
          <w:bCs/>
          <w:sz w:val="18"/>
          <w:szCs w:val="24"/>
        </w:rPr>
      </w:pPr>
    </w:p>
    <w:p w14:paraId="58021BB5" w14:textId="77777777" w:rsidR="008C0F45" w:rsidRDefault="008C0F45" w:rsidP="00183766">
      <w:pPr>
        <w:rPr>
          <w:rFonts w:ascii="Times New Roman" w:hAnsi="Times New Roman" w:cs="Times New Roman"/>
          <w:bCs/>
          <w:sz w:val="18"/>
          <w:szCs w:val="24"/>
        </w:rPr>
      </w:pPr>
    </w:p>
    <w:p w14:paraId="71FBEC0D" w14:textId="05282EB1"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8810EF">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TS38.300</w:t>
      </w:r>
    </w:p>
    <w:p w14:paraId="08F64AB1" w14:textId="77777777" w:rsidR="00D13B49" w:rsidRPr="00D13B49" w:rsidRDefault="00D13B49" w:rsidP="00D13B49">
      <w:pPr>
        <w:pStyle w:val="4"/>
        <w:rPr>
          <w:rFonts w:ascii="Arial" w:hAnsi="Arial" w:cs="Arial"/>
          <w:b w:val="0"/>
          <w:sz w:val="24"/>
          <w:szCs w:val="24"/>
        </w:rPr>
      </w:pPr>
      <w:bookmarkStart w:id="15" w:name="_Toc124536195"/>
      <w:r w:rsidRPr="00D13B49">
        <w:rPr>
          <w:rFonts w:ascii="Arial" w:hAnsi="Arial" w:cs="Arial"/>
          <w:b w:val="0"/>
          <w:sz w:val="24"/>
          <w:szCs w:val="24"/>
        </w:rPr>
        <w:t>15.5.2.7</w:t>
      </w:r>
      <w:r w:rsidRPr="00D13B49">
        <w:rPr>
          <w:rFonts w:ascii="Arial" w:hAnsi="Arial" w:cs="Arial"/>
          <w:b w:val="0"/>
          <w:sz w:val="24"/>
          <w:szCs w:val="24"/>
        </w:rPr>
        <w:tab/>
        <w:t>Successful HO</w:t>
      </w:r>
      <w:bookmarkEnd w:id="15"/>
    </w:p>
    <w:p w14:paraId="6B9C2C1C" w14:textId="77777777" w:rsidR="00D13B49" w:rsidRDefault="00D13B49" w:rsidP="00D13B49">
      <w:pPr>
        <w:rPr>
          <w:rFonts w:ascii="Times New Roman" w:hAnsi="Times New Roman"/>
        </w:rPr>
      </w:pPr>
      <w:r>
        <w:rPr>
          <w:rFonts w:ascii="Times New Roman" w:hAnsi="Times New Roman"/>
        </w:rPr>
        <w:t>One of the functions of Mobility Robustness Optimization is to detect a sub-optimal successful handover event. The aim is to identify underlying conditions</w:t>
      </w:r>
      <w:r>
        <w:rPr>
          <w:rFonts w:ascii="Times New Roman" w:eastAsia="宋体" w:hAnsi="Times New Roman"/>
        </w:rPr>
        <w:t xml:space="preserve"> during successful ordinary handovers, successful DAPS handovers, or successful Conditional handovers</w:t>
      </w:r>
      <w:r>
        <w:rPr>
          <w:rFonts w:ascii="Times New Roman" w:hAnsi="Times New Roman"/>
        </w:rPr>
        <w:t>.</w:t>
      </w:r>
    </w:p>
    <w:p w14:paraId="615516C5" w14:textId="77777777" w:rsidR="00D13B49" w:rsidRDefault="00D13B49" w:rsidP="00D13B49">
      <w:pPr>
        <w:rPr>
          <w:rFonts w:ascii="Times New Roman" w:hAnsi="Times New Roman"/>
        </w:rPr>
      </w:pPr>
      <w:r>
        <w:rPr>
          <w:rFonts w:ascii="Times New Roman" w:hAnsi="Times New Roma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rPr>
        <w:t xml:space="preserve"> TS 38.331 [12]</w:t>
      </w:r>
      <w:r>
        <w:rPr>
          <w:rFonts w:ascii="Times New Roman" w:hAnsi="Times New Roman"/>
        </w:rPr>
        <w:t>.</w:t>
      </w:r>
    </w:p>
    <w:p w14:paraId="1857734A" w14:textId="77777777" w:rsidR="00D13B49" w:rsidRDefault="00D13B49" w:rsidP="00D13B49">
      <w:pPr>
        <w:rPr>
          <w:rFonts w:ascii="Times New Roman" w:hAnsi="Times New Roman"/>
        </w:rPr>
      </w:pPr>
      <w:r>
        <w:rPr>
          <w:rFonts w:ascii="Times New Roman" w:hAnsi="Times New Roman"/>
        </w:rPr>
        <w:t>The UE stores the Successful Handover Report</w:t>
      </w:r>
      <w:r>
        <w:rPr>
          <w:rFonts w:ascii="Times New Roman" w:eastAsia="宋体" w:hAnsi="Times New Roman"/>
        </w:rPr>
        <w:t xml:space="preserve"> </w:t>
      </w:r>
      <w:r>
        <w:rPr>
          <w:rFonts w:ascii="Times New Roman" w:hAnsi="Times New Roman"/>
        </w:rPr>
        <w:t xml:space="preserve">until the Successful Handover Report is fetched by the network or for 48 hours after the Successful Handover Report </w:t>
      </w:r>
      <w:r>
        <w:rPr>
          <w:rFonts w:ascii="Times New Roman" w:eastAsia="宋体" w:hAnsi="Times New Roman"/>
        </w:rPr>
        <w:t>is recorded</w:t>
      </w:r>
      <w:r>
        <w:rPr>
          <w:rFonts w:ascii="Times New Roman" w:hAnsi="Times New Roman"/>
        </w:rPr>
        <w:t>.</w:t>
      </w:r>
    </w:p>
    <w:p w14:paraId="6DEE8AB0" w14:textId="0B5143AB" w:rsidR="00D13B49" w:rsidRDefault="00D13B49" w:rsidP="00D13B49">
      <w:pPr>
        <w:rPr>
          <w:rFonts w:ascii="Times New Roman" w:eastAsia="宋体" w:hAnsi="Times New Roman"/>
        </w:rPr>
      </w:pPr>
      <w:ins w:id="16" w:author="CMCC" w:date="2023-06-25T15:51:00Z">
        <w:r w:rsidRPr="00967E85">
          <w:rPr>
            <w:rFonts w:ascii="Times New Roman" w:eastAsia="宋体" w:hAnsi="Times New Roman"/>
          </w:rPr>
          <w:t>For SHR collected during intra-NR handover, w</w:t>
        </w:r>
      </w:ins>
      <w:del w:id="17" w:author="CMCC" w:date="2023-06-25T15:55:00Z">
        <w:r w:rsidDel="00E14FA7">
          <w:rPr>
            <w:rFonts w:ascii="Times New Roman" w:eastAsia="宋体" w:hAnsi="Times New Roman"/>
          </w:rPr>
          <w:delText>W</w:delText>
        </w:r>
      </w:del>
      <w:r>
        <w:rPr>
          <w:rFonts w:ascii="Times New Roman" w:eastAsia="宋体" w:hAnsi="Times New Roman"/>
        </w:rPr>
        <w:t>hen the target NR node fetches the Successful HO Report from UE</w:t>
      </w:r>
      <w:ins w:id="18" w:author="Samsung" w:date="2023-07-27T10:34:00Z">
        <w:r w:rsidRPr="00D13B49">
          <w:rPr>
            <w:rFonts w:ascii="Times New Roman" w:eastAsia="宋体" w:hAnsi="Times New Roman" w:cs="Times New Roman"/>
            <w:kern w:val="0"/>
            <w:sz w:val="20"/>
            <w:szCs w:val="20"/>
            <w:lang w:val="en-GB" w:eastAsia="ja-JP"/>
          </w:rPr>
          <w:t xml:space="preserve"> </w:t>
        </w:r>
        <w:r>
          <w:rPr>
            <w:rFonts w:ascii="Times New Roman" w:eastAsia="宋体" w:hAnsi="Times New Roman" w:cs="Times New Roman"/>
            <w:kern w:val="0"/>
            <w:sz w:val="20"/>
            <w:szCs w:val="20"/>
            <w:lang w:val="en-GB" w:eastAsia="ja-JP"/>
          </w:rPr>
          <w:t xml:space="preserve">and </w:t>
        </w:r>
        <w:r>
          <w:rPr>
            <w:rFonts w:ascii="Times New Roman" w:eastAsia="Times New Roman" w:hAnsi="Times New Roman" w:cs="Times New Roman"/>
            <w:kern w:val="0"/>
            <w:sz w:val="20"/>
            <w:szCs w:val="20"/>
          </w:rPr>
          <w:t>the trigger of SHR is T310/T312</w:t>
        </w:r>
      </w:ins>
      <w:r>
        <w:rPr>
          <w:rFonts w:ascii="Times New Roman" w:eastAsia="宋体" w:hAnsi="Times New Roman"/>
        </w:rPr>
        <w:t xml:space="preserve">, it </w:t>
      </w:r>
      <w:del w:id="19" w:author="Samsung" w:date="2023-07-27T10:34:00Z">
        <w:r w:rsidDel="00D13B49">
          <w:rPr>
            <w:rFonts w:ascii="Times New Roman" w:eastAsia="宋体" w:hAnsi="Times New Roman"/>
          </w:rPr>
          <w:delText xml:space="preserve">may </w:delText>
        </w:r>
      </w:del>
      <w:r>
        <w:rPr>
          <w:rFonts w:ascii="Times New Roman" w:eastAsia="宋体" w:hAnsi="Times New Roman"/>
        </w:rPr>
        <w:t>forward</w:t>
      </w:r>
      <w:ins w:id="20" w:author="Samsung" w:date="2023-07-27T10:33:00Z">
        <w:r>
          <w:rPr>
            <w:rFonts w:ascii="Times New Roman" w:eastAsia="宋体" w:hAnsi="Times New Roman"/>
          </w:rPr>
          <w:t>s</w:t>
        </w:r>
      </w:ins>
      <w:r>
        <w:rPr>
          <w:rFonts w:ascii="Times New Roman" w:eastAsia="宋体" w:hAnsi="Times New Roman"/>
        </w:rPr>
        <w:t xml:space="preserve"> the information to the source node, i.e the node handling the cell reported as source cell in this Successful HO Report,</w:t>
      </w:r>
      <w:bookmarkStart w:id="21" w:name="_Hlk138600723"/>
      <w:r>
        <w:rPr>
          <w:rFonts w:ascii="Times New Roman" w:eastAsia="宋体" w:hAnsi="Times New Roman"/>
        </w:rPr>
        <w:t xml:space="preserve"> </w:t>
      </w:r>
      <w:ins w:id="22" w:author="CMCC" w:date="2023-06-25T15:51:00Z">
        <w:r w:rsidRPr="00967E85">
          <w:rPr>
            <w:rFonts w:ascii="Times New Roman" w:eastAsia="宋体" w:hAnsi="Times New Roman"/>
            <w:szCs w:val="16"/>
          </w:rPr>
          <w:t>by using the ACCESS AND MOBILITY INDICATION message over Xn</w:t>
        </w:r>
        <w:r w:rsidRPr="00967E85">
          <w:rPr>
            <w:rFonts w:ascii="Times New Roman" w:eastAsia="宋体" w:hAnsi="Times New Roman" w:hint="eastAsia"/>
            <w:szCs w:val="16"/>
          </w:rPr>
          <w:t xml:space="preserve"> </w:t>
        </w:r>
        <w:r w:rsidRPr="00967E85">
          <w:rPr>
            <w:rFonts w:ascii="Times New Roman" w:eastAsia="宋体" w:hAnsi="Times New Roman"/>
            <w:szCs w:val="16"/>
          </w:rPr>
          <w:t>or by means of the Uplink RAN configuration transfer procedure and Downlink RAN configuration transfer over NG</w:t>
        </w:r>
        <w:r w:rsidRPr="00967E85">
          <w:rPr>
            <w:rFonts w:ascii="Times New Roman" w:eastAsia="宋体" w:hAnsi="Times New Roman" w:hint="eastAsia"/>
            <w:szCs w:val="16"/>
          </w:rPr>
          <w:t>.</w:t>
        </w:r>
      </w:ins>
      <w:bookmarkEnd w:id="21"/>
    </w:p>
    <w:p w14:paraId="734B739A" w14:textId="77777777" w:rsidR="00D13B49" w:rsidRDefault="00D13B49" w:rsidP="00D13B49">
      <w:pPr>
        <w:rPr>
          <w:rFonts w:ascii="Times New Roman" w:eastAsia="宋体" w:hAnsi="Times New Roman"/>
        </w:rPr>
      </w:pPr>
      <w:ins w:id="23" w:author="CMCC" w:date="2023-06-25T15:52:00Z">
        <w:r w:rsidRPr="00967E85">
          <w:rPr>
            <w:rFonts w:ascii="Times New Roman" w:eastAsia="宋体" w:hAnsi="Times New Roman"/>
          </w:rPr>
          <w:t xml:space="preserve">When the NG-RAN Node fetches the Successful HO Report from UE is neither source node nor </w:t>
        </w:r>
        <w:r w:rsidRPr="00967E85">
          <w:rPr>
            <w:rFonts w:ascii="Times New Roman" w:eastAsia="宋体" w:hAnsi="Times New Roman"/>
          </w:rPr>
          <w:lastRenderedPageBreak/>
          <w:t xml:space="preserve">target node of the handover, it may forward the information to the node(s) which configured the Successful HO Report trigger causing the Successful HO Report to be generated, </w:t>
        </w:r>
      </w:ins>
      <w:r>
        <w:rPr>
          <w:rFonts w:ascii="Times New Roman" w:eastAsia="宋体" w:hAnsi="Times New Roman"/>
        </w:rPr>
        <w:t>by using the ACCESS AND MOBILITY INDICATION message over Xn or by means of the Uplink RAN configuration transfer procedure and Downlink RAN configuration transfer over NG.</w:t>
      </w:r>
    </w:p>
    <w:p w14:paraId="309EC9EA" w14:textId="2A2BE767" w:rsidR="00D13B49" w:rsidRDefault="00D13B49" w:rsidP="00D13B49">
      <w:pPr>
        <w:rPr>
          <w:rFonts w:ascii="Times New Roman" w:hAnsi="Times New Roman"/>
        </w:rPr>
      </w:pPr>
      <w:r>
        <w:rPr>
          <w:rFonts w:ascii="Times New Roman" w:hAnsi="Times New Roman"/>
        </w:rPr>
        <w:t>Upon retrieval of a Successful Handover Report, the receiving node may analyse whether its mobility configuration needs adjustment.</w:t>
      </w:r>
    </w:p>
    <w:p w14:paraId="7159293D" w14:textId="3A24DD96" w:rsidR="00C36920" w:rsidRDefault="00C36920" w:rsidP="00D13B49">
      <w:pPr>
        <w:rPr>
          <w:rFonts w:ascii="Times New Roman" w:hAnsi="Times New Roman"/>
        </w:rPr>
      </w:pPr>
      <w:ins w:id="24" w:author="Samsung" w:date="2023-07-27T10:50:00Z">
        <w:r w:rsidRPr="00967E85">
          <w:rPr>
            <w:rFonts w:ascii="Times New Roman" w:eastAsia="宋体" w:hAnsi="Times New Roman"/>
          </w:rPr>
          <w:t xml:space="preserve">For SHR collected during intra-NR handover, </w:t>
        </w:r>
      </w:ins>
      <w:ins w:id="25" w:author="Samsung" w:date="2023-07-27T10:51:00Z">
        <w:r>
          <w:rPr>
            <w:rFonts w:ascii="Times New Roman" w:eastAsia="宋体" w:hAnsi="Times New Roman"/>
          </w:rPr>
          <w:t xml:space="preserve">the target NR node </w:t>
        </w:r>
      </w:ins>
      <w:ins w:id="26" w:author="Samsung" w:date="2023-08-10T14:47:00Z">
        <w:r w:rsidR="007331C7">
          <w:rPr>
            <w:rFonts w:ascii="Times New Roman" w:eastAsia="宋体" w:hAnsi="Times New Roman"/>
          </w:rPr>
          <w:t xml:space="preserve">performs the </w:t>
        </w:r>
      </w:ins>
      <w:ins w:id="27" w:author="Samsung" w:date="2023-07-27T10:51:00Z">
        <w:r w:rsidR="007331C7">
          <w:rPr>
            <w:rFonts w:ascii="Times New Roman" w:eastAsia="宋体" w:hAnsi="Times New Roman"/>
          </w:rPr>
          <w:t>correlat</w:t>
        </w:r>
      </w:ins>
      <w:ins w:id="28" w:author="Samsung" w:date="2023-08-10T14:47:00Z">
        <w:r w:rsidR="007331C7">
          <w:rPr>
            <w:rFonts w:ascii="Times New Roman" w:eastAsia="宋体" w:hAnsi="Times New Roman"/>
          </w:rPr>
          <w:t>ion between</w:t>
        </w:r>
      </w:ins>
      <w:ins w:id="29" w:author="Samsung" w:date="2023-07-27T10:51:00Z">
        <w:r>
          <w:rPr>
            <w:rFonts w:ascii="Times New Roman" w:eastAsia="宋体" w:hAnsi="Times New Roman"/>
          </w:rPr>
          <w:t xml:space="preserve"> the received </w:t>
        </w:r>
      </w:ins>
      <w:ins w:id="30" w:author="Samsung" w:date="2023-08-10T14:36:00Z">
        <w:r w:rsidR="001D1093">
          <w:rPr>
            <w:rFonts w:ascii="Times New Roman" w:eastAsia="宋体" w:hAnsi="Times New Roman"/>
          </w:rPr>
          <w:t xml:space="preserve">SHR report </w:t>
        </w:r>
      </w:ins>
      <w:ins w:id="31" w:author="Samsung" w:date="2023-08-10T14:47:00Z">
        <w:r w:rsidR="007331C7">
          <w:rPr>
            <w:rFonts w:ascii="Times New Roman" w:eastAsia="宋体" w:hAnsi="Times New Roman"/>
          </w:rPr>
          <w:t>and</w:t>
        </w:r>
      </w:ins>
      <w:ins w:id="32" w:author="Samsung" w:date="2023-08-10T14:37:00Z">
        <w:r w:rsidR="001D1093">
          <w:rPr>
            <w:rFonts w:ascii="Times New Roman" w:eastAsia="宋体" w:hAnsi="Times New Roman"/>
          </w:rPr>
          <w:t xml:space="preserve"> the </w:t>
        </w:r>
      </w:ins>
      <w:ins w:id="33" w:author="Samsung" w:date="2023-07-27T10:51:00Z">
        <w:r>
          <w:rPr>
            <w:rFonts w:ascii="Times New Roman" w:eastAsia="宋体" w:hAnsi="Times New Roman"/>
          </w:rPr>
          <w:t xml:space="preserve">RLF Report </w:t>
        </w:r>
      </w:ins>
      <w:ins w:id="34" w:author="Samsung" w:date="2023-08-10T14:44:00Z">
        <w:r w:rsidR="00AA55E4" w:rsidRPr="00967E85">
          <w:rPr>
            <w:rFonts w:ascii="Times New Roman" w:eastAsia="宋体" w:hAnsi="Times New Roman"/>
          </w:rPr>
          <w:t>w</w:t>
        </w:r>
        <w:r w:rsidR="00AA55E4">
          <w:rPr>
            <w:rFonts w:ascii="Times New Roman" w:eastAsia="宋体" w:hAnsi="Times New Roman"/>
          </w:rPr>
          <w:t xml:space="preserve">hen </w:t>
        </w:r>
        <w:r w:rsidR="00AA55E4">
          <w:rPr>
            <w:rFonts w:ascii="Times New Roman" w:eastAsia="Times New Roman" w:hAnsi="Times New Roman" w:cs="Times New Roman"/>
            <w:kern w:val="0"/>
            <w:sz w:val="20"/>
            <w:szCs w:val="20"/>
          </w:rPr>
          <w:t>the trigger of SHR is T304</w:t>
        </w:r>
      </w:ins>
      <w:ins w:id="35" w:author="Samsung" w:date="2023-07-27T10:53:00Z">
        <w:r w:rsidR="00CE20CD">
          <w:rPr>
            <w:rFonts w:ascii="Times New Roman" w:eastAsia="宋体" w:hAnsi="Times New Roman"/>
          </w:rPr>
          <w:t xml:space="preserve"> and the source NR node </w:t>
        </w:r>
      </w:ins>
      <w:ins w:id="36" w:author="Samsung" w:date="2023-08-10T14:48:00Z">
        <w:r w:rsidR="007331C7">
          <w:rPr>
            <w:rFonts w:ascii="Times New Roman" w:eastAsia="宋体" w:hAnsi="Times New Roman"/>
          </w:rPr>
          <w:t>performs the correlation between</w:t>
        </w:r>
      </w:ins>
      <w:ins w:id="37" w:author="Samsung" w:date="2023-07-27T10:53:00Z">
        <w:r w:rsidR="00CE20CD">
          <w:rPr>
            <w:rFonts w:ascii="Times New Roman" w:eastAsia="宋体" w:hAnsi="Times New Roman"/>
          </w:rPr>
          <w:t xml:space="preserve"> the received RLF Report and SHR report </w:t>
        </w:r>
      </w:ins>
      <w:ins w:id="38" w:author="Samsung" w:date="2023-08-10T14:45:00Z">
        <w:r w:rsidR="00AA55E4" w:rsidRPr="00967E85">
          <w:rPr>
            <w:rFonts w:ascii="Times New Roman" w:eastAsia="宋体" w:hAnsi="Times New Roman"/>
          </w:rPr>
          <w:t>w</w:t>
        </w:r>
        <w:r w:rsidR="00AA55E4">
          <w:rPr>
            <w:rFonts w:ascii="Times New Roman" w:eastAsia="宋体" w:hAnsi="Times New Roman"/>
          </w:rPr>
          <w:t xml:space="preserve">hen </w:t>
        </w:r>
        <w:r w:rsidR="00AA55E4">
          <w:rPr>
            <w:rFonts w:ascii="Times New Roman" w:eastAsia="Times New Roman" w:hAnsi="Times New Roman" w:cs="Times New Roman"/>
            <w:kern w:val="0"/>
            <w:sz w:val="20"/>
            <w:szCs w:val="20"/>
          </w:rPr>
          <w:t xml:space="preserve">the trigger of SHR is T310/T312. </w:t>
        </w:r>
      </w:ins>
      <w:ins w:id="39" w:author="Samsung" w:date="2023-07-27T10:55:00Z">
        <w:r w:rsidR="00CE20CD" w:rsidRPr="00AA55E4">
          <w:rPr>
            <w:rFonts w:ascii="Times New Roman" w:eastAsia="宋体" w:hAnsi="Times New Roman"/>
          </w:rPr>
          <w:t xml:space="preserve">The target </w:t>
        </w:r>
      </w:ins>
      <w:ins w:id="40" w:author="Samsung" w:date="2023-08-10T14:42:00Z">
        <w:r w:rsidR="006519CB" w:rsidRPr="00AA55E4">
          <w:rPr>
            <w:rFonts w:ascii="Times New Roman" w:eastAsia="宋体" w:hAnsi="Times New Roman"/>
          </w:rPr>
          <w:t xml:space="preserve">NR node </w:t>
        </w:r>
      </w:ins>
      <w:ins w:id="41" w:author="Samsung" w:date="2023-07-27T10:55:00Z">
        <w:r w:rsidR="00CE20CD" w:rsidRPr="00AA55E4">
          <w:rPr>
            <w:rFonts w:ascii="Times New Roman" w:eastAsia="宋体" w:hAnsi="Times New Roman"/>
          </w:rPr>
          <w:t>or the source NR node</w:t>
        </w:r>
      </w:ins>
      <w:ins w:id="42" w:author="Samsung" w:date="2023-08-10T14:48:00Z">
        <w:r w:rsidR="007331C7">
          <w:rPr>
            <w:rFonts w:ascii="Times New Roman" w:eastAsia="宋体" w:hAnsi="Times New Roman"/>
          </w:rPr>
          <w:t xml:space="preserve"> correlates</w:t>
        </w:r>
      </w:ins>
      <w:ins w:id="43" w:author="Samsung" w:date="2023-07-27T10:55:00Z">
        <w:r w:rsidR="00CE20CD" w:rsidRPr="00AA55E4">
          <w:rPr>
            <w:rFonts w:ascii="Times New Roman" w:eastAsia="宋体" w:hAnsi="Times New Roman"/>
          </w:rPr>
          <w:t xml:space="preserve"> </w:t>
        </w:r>
      </w:ins>
      <w:ins w:id="44" w:author="Samsung" w:date="2023-08-10T14:48:00Z">
        <w:r w:rsidR="007331C7">
          <w:rPr>
            <w:rFonts w:ascii="Times New Roman" w:eastAsia="宋体" w:hAnsi="Times New Roman"/>
          </w:rPr>
          <w:t>the received SHR report with the RLF Report</w:t>
        </w:r>
      </w:ins>
      <w:ins w:id="45" w:author="Samsung" w:date="2023-08-10T14:45:00Z">
        <w:r w:rsidR="00AA55E4">
          <w:rPr>
            <w:rFonts w:ascii="Times New Roman" w:eastAsia="宋体" w:hAnsi="Times New Roman"/>
          </w:rPr>
          <w:t xml:space="preserve"> if the same target C-RNTI is received in the RLF Report and </w:t>
        </w:r>
      </w:ins>
      <w:ins w:id="46" w:author="Samsung" w:date="2023-08-10T14:46:00Z">
        <w:r w:rsidR="00AA55E4">
          <w:rPr>
            <w:rFonts w:ascii="Times New Roman" w:eastAsia="宋体" w:hAnsi="Times New Roman"/>
          </w:rPr>
          <w:t xml:space="preserve">the </w:t>
        </w:r>
      </w:ins>
      <w:ins w:id="47" w:author="Samsung" w:date="2023-08-10T14:45:00Z">
        <w:r w:rsidR="00AA55E4">
          <w:rPr>
            <w:rFonts w:ascii="Times New Roman" w:eastAsia="宋体" w:hAnsi="Times New Roman"/>
          </w:rPr>
          <w:t>SHR</w:t>
        </w:r>
      </w:ins>
      <w:ins w:id="48" w:author="Samsung" w:date="2023-08-10T14:46:00Z">
        <w:r w:rsidR="00AA55E4">
          <w:rPr>
            <w:rFonts w:ascii="Times New Roman" w:eastAsia="宋体" w:hAnsi="Times New Roman"/>
          </w:rPr>
          <w:t xml:space="preserve">. </w:t>
        </w:r>
      </w:ins>
      <w:ins w:id="49" w:author="Samsung" w:date="2023-08-10T14:49:00Z">
        <w:r w:rsidR="003205D2" w:rsidRPr="00AA55E4">
          <w:rPr>
            <w:rFonts w:ascii="Times New Roman" w:eastAsia="宋体" w:hAnsi="Times New Roman"/>
          </w:rPr>
          <w:t>The target NR node or the source NR node</w:t>
        </w:r>
      </w:ins>
      <w:ins w:id="50" w:author="Samsung" w:date="2023-08-10T14:45:00Z">
        <w:r w:rsidR="00AA55E4" w:rsidRPr="00AA55E4">
          <w:rPr>
            <w:rFonts w:ascii="Times New Roman" w:eastAsia="宋体" w:hAnsi="Times New Roman"/>
          </w:rPr>
          <w:t xml:space="preserve"> </w:t>
        </w:r>
      </w:ins>
      <w:ins w:id="51" w:author="Samsung" w:date="2023-07-27T10:55:00Z">
        <w:r w:rsidR="00CE20CD" w:rsidRPr="00AA55E4">
          <w:rPr>
            <w:rFonts w:ascii="Times New Roman" w:eastAsia="宋体" w:hAnsi="Times New Roman"/>
          </w:rPr>
          <w:t xml:space="preserve">may ignore the received SHR in case a RLF Report is correlated with </w:t>
        </w:r>
      </w:ins>
      <w:ins w:id="52" w:author="Samsung" w:date="2023-07-27T10:56:00Z">
        <w:r w:rsidR="00CE20CD" w:rsidRPr="00AA55E4">
          <w:rPr>
            <w:rFonts w:ascii="Times New Roman" w:eastAsia="宋体" w:hAnsi="Times New Roman"/>
          </w:rPr>
          <w:t>the same handover.</w:t>
        </w:r>
      </w:ins>
    </w:p>
    <w:p w14:paraId="56B4F04C" w14:textId="77777777" w:rsidR="00D13B49" w:rsidRDefault="00D13B49" w:rsidP="00D13B49">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11229D07" w14:textId="77777777" w:rsidR="00D13B49" w:rsidRPr="00D13B49" w:rsidRDefault="00D13B49" w:rsidP="00D13B49"/>
    <w:p w14:paraId="1B39F7A0" w14:textId="6F96DE09"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9D0E46D" w14:textId="41837B8C" w:rsidR="00A82A3F"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6C277BAE" w14:textId="77777777" w:rsidR="00A82A3F" w:rsidRPr="005F2DC4"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sectPr w:rsidR="00A82A3F" w:rsidRPr="005F2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238C9" w14:textId="77777777" w:rsidR="00477D03" w:rsidRDefault="00477D03" w:rsidP="00FA1BCA">
      <w:r>
        <w:separator/>
      </w:r>
    </w:p>
  </w:endnote>
  <w:endnote w:type="continuationSeparator" w:id="0">
    <w:p w14:paraId="1ECE4981" w14:textId="77777777" w:rsidR="00477D03" w:rsidRDefault="00477D03"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E0A29" w14:textId="77777777" w:rsidR="00477D03" w:rsidRDefault="00477D03" w:rsidP="00FA1BCA">
      <w:r>
        <w:separator/>
      </w:r>
    </w:p>
  </w:footnote>
  <w:footnote w:type="continuationSeparator" w:id="0">
    <w:p w14:paraId="7882CAF9" w14:textId="77777777" w:rsidR="00477D03" w:rsidRDefault="00477D03"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989539D"/>
    <w:multiLevelType w:val="hybridMultilevel"/>
    <w:tmpl w:val="1204A656"/>
    <w:lvl w:ilvl="0" w:tplc="8228AC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7"/>
  </w:num>
  <w:num w:numId="4">
    <w:abstractNumId w:val="2"/>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3"/>
  </w:num>
  <w:num w:numId="15">
    <w:abstractNumId w:val="13"/>
  </w:num>
  <w:num w:numId="16">
    <w:abstractNumId w:val="1"/>
  </w:num>
  <w:num w:numId="17">
    <w:abstractNumId w:val="24"/>
  </w:num>
  <w:num w:numId="18">
    <w:abstractNumId w:val="35"/>
  </w:num>
  <w:num w:numId="19">
    <w:abstractNumId w:val="34"/>
  </w:num>
  <w:num w:numId="20">
    <w:abstractNumId w:val="38"/>
  </w:num>
  <w:num w:numId="21">
    <w:abstractNumId w:val="12"/>
  </w:num>
  <w:num w:numId="22">
    <w:abstractNumId w:val="10"/>
  </w:num>
  <w:num w:numId="23">
    <w:abstractNumId w:val="30"/>
  </w:num>
  <w:num w:numId="24">
    <w:abstractNumId w:val="19"/>
  </w:num>
  <w:num w:numId="25">
    <w:abstractNumId w:val="9"/>
  </w:num>
  <w:num w:numId="26">
    <w:abstractNumId w:val="29"/>
  </w:num>
  <w:num w:numId="27">
    <w:abstractNumId w:val="0"/>
  </w:num>
  <w:num w:numId="28">
    <w:abstractNumId w:val="28"/>
  </w:num>
  <w:num w:numId="29">
    <w:abstractNumId w:val="22"/>
  </w:num>
  <w:num w:numId="30">
    <w:abstractNumId w:val="6"/>
  </w:num>
  <w:num w:numId="31">
    <w:abstractNumId w:val="17"/>
  </w:num>
  <w:num w:numId="32">
    <w:abstractNumId w:val="4"/>
  </w:num>
  <w:num w:numId="33">
    <w:abstractNumId w:val="20"/>
  </w:num>
  <w:num w:numId="34">
    <w:abstractNumId w:val="18"/>
  </w:num>
  <w:num w:numId="35">
    <w:abstractNumId w:val="15"/>
  </w:num>
  <w:num w:numId="36">
    <w:abstractNumId w:val="5"/>
  </w:num>
  <w:num w:numId="37">
    <w:abstractNumId w:val="14"/>
  </w:num>
  <w:num w:numId="38">
    <w:abstractNumId w:val="7"/>
  </w:num>
  <w:num w:numId="39">
    <w:abstractNumId w:val="8"/>
  </w:num>
  <w:num w:numId="40">
    <w:abstractNumId w:val="37"/>
  </w:num>
  <w:num w:numId="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261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6145"/>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52707"/>
    <w:rsid w:val="00153BA5"/>
    <w:rsid w:val="0015433A"/>
    <w:rsid w:val="00154CC5"/>
    <w:rsid w:val="00160E63"/>
    <w:rsid w:val="00161713"/>
    <w:rsid w:val="00162C2D"/>
    <w:rsid w:val="00162F2E"/>
    <w:rsid w:val="00163542"/>
    <w:rsid w:val="00163F21"/>
    <w:rsid w:val="00167664"/>
    <w:rsid w:val="00171436"/>
    <w:rsid w:val="00171476"/>
    <w:rsid w:val="0017776E"/>
    <w:rsid w:val="00180444"/>
    <w:rsid w:val="0018082D"/>
    <w:rsid w:val="00180A2E"/>
    <w:rsid w:val="00181A0A"/>
    <w:rsid w:val="00183766"/>
    <w:rsid w:val="001838A2"/>
    <w:rsid w:val="00184534"/>
    <w:rsid w:val="00185C72"/>
    <w:rsid w:val="001863F0"/>
    <w:rsid w:val="0019052F"/>
    <w:rsid w:val="00193E3C"/>
    <w:rsid w:val="00196678"/>
    <w:rsid w:val="001A03EB"/>
    <w:rsid w:val="001A2907"/>
    <w:rsid w:val="001A3D34"/>
    <w:rsid w:val="001A5E58"/>
    <w:rsid w:val="001B0426"/>
    <w:rsid w:val="001B2611"/>
    <w:rsid w:val="001B4709"/>
    <w:rsid w:val="001B6CE7"/>
    <w:rsid w:val="001B7524"/>
    <w:rsid w:val="001C523A"/>
    <w:rsid w:val="001C5C56"/>
    <w:rsid w:val="001C6C1E"/>
    <w:rsid w:val="001C757E"/>
    <w:rsid w:val="001C78FF"/>
    <w:rsid w:val="001D050D"/>
    <w:rsid w:val="001D1093"/>
    <w:rsid w:val="001D23B1"/>
    <w:rsid w:val="001D4827"/>
    <w:rsid w:val="001D7AD1"/>
    <w:rsid w:val="001E38CD"/>
    <w:rsid w:val="001F316D"/>
    <w:rsid w:val="001F3F31"/>
    <w:rsid w:val="001F4660"/>
    <w:rsid w:val="0020284E"/>
    <w:rsid w:val="00203F06"/>
    <w:rsid w:val="002046F9"/>
    <w:rsid w:val="00204D35"/>
    <w:rsid w:val="00205D11"/>
    <w:rsid w:val="00206C50"/>
    <w:rsid w:val="00211A66"/>
    <w:rsid w:val="00215820"/>
    <w:rsid w:val="00217C54"/>
    <w:rsid w:val="002206DE"/>
    <w:rsid w:val="00221139"/>
    <w:rsid w:val="00222822"/>
    <w:rsid w:val="002251E5"/>
    <w:rsid w:val="00225398"/>
    <w:rsid w:val="0022576A"/>
    <w:rsid w:val="00227584"/>
    <w:rsid w:val="00230D1C"/>
    <w:rsid w:val="00231E38"/>
    <w:rsid w:val="00232EC9"/>
    <w:rsid w:val="002331D0"/>
    <w:rsid w:val="0023523D"/>
    <w:rsid w:val="00236262"/>
    <w:rsid w:val="002378EB"/>
    <w:rsid w:val="00237F97"/>
    <w:rsid w:val="002419CE"/>
    <w:rsid w:val="00243BF4"/>
    <w:rsid w:val="00244EBF"/>
    <w:rsid w:val="00251644"/>
    <w:rsid w:val="00252A9D"/>
    <w:rsid w:val="00255E43"/>
    <w:rsid w:val="00256B4B"/>
    <w:rsid w:val="00256B71"/>
    <w:rsid w:val="00257BCB"/>
    <w:rsid w:val="00257FC0"/>
    <w:rsid w:val="002615CA"/>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D20BE"/>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E7C94"/>
    <w:rsid w:val="002F01F3"/>
    <w:rsid w:val="002F09A1"/>
    <w:rsid w:val="002F2B00"/>
    <w:rsid w:val="002F3ED3"/>
    <w:rsid w:val="002F4037"/>
    <w:rsid w:val="002F46EE"/>
    <w:rsid w:val="002F7B0B"/>
    <w:rsid w:val="00300A15"/>
    <w:rsid w:val="003056D8"/>
    <w:rsid w:val="00306BA9"/>
    <w:rsid w:val="00306E24"/>
    <w:rsid w:val="0031023E"/>
    <w:rsid w:val="003121FB"/>
    <w:rsid w:val="00312D2B"/>
    <w:rsid w:val="003143AA"/>
    <w:rsid w:val="00316E7D"/>
    <w:rsid w:val="003205D2"/>
    <w:rsid w:val="003214BA"/>
    <w:rsid w:val="0032198D"/>
    <w:rsid w:val="0032460C"/>
    <w:rsid w:val="00331F66"/>
    <w:rsid w:val="00334C6F"/>
    <w:rsid w:val="00334D74"/>
    <w:rsid w:val="00350C8A"/>
    <w:rsid w:val="00353D21"/>
    <w:rsid w:val="0035513A"/>
    <w:rsid w:val="00355CE4"/>
    <w:rsid w:val="00357580"/>
    <w:rsid w:val="0036037A"/>
    <w:rsid w:val="003603CC"/>
    <w:rsid w:val="003607B7"/>
    <w:rsid w:val="00361A3B"/>
    <w:rsid w:val="003623D8"/>
    <w:rsid w:val="0036484D"/>
    <w:rsid w:val="00365615"/>
    <w:rsid w:val="00366A5B"/>
    <w:rsid w:val="003676BC"/>
    <w:rsid w:val="00371903"/>
    <w:rsid w:val="00371DB2"/>
    <w:rsid w:val="0037351A"/>
    <w:rsid w:val="00373869"/>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253B"/>
    <w:rsid w:val="003D316C"/>
    <w:rsid w:val="003D381C"/>
    <w:rsid w:val="003E0E75"/>
    <w:rsid w:val="003E2E31"/>
    <w:rsid w:val="003F12CC"/>
    <w:rsid w:val="003F3C1F"/>
    <w:rsid w:val="003F448D"/>
    <w:rsid w:val="003F525C"/>
    <w:rsid w:val="004007B0"/>
    <w:rsid w:val="00401E46"/>
    <w:rsid w:val="00413000"/>
    <w:rsid w:val="00413851"/>
    <w:rsid w:val="00417511"/>
    <w:rsid w:val="00417B56"/>
    <w:rsid w:val="00420A5F"/>
    <w:rsid w:val="004214B8"/>
    <w:rsid w:val="004230E6"/>
    <w:rsid w:val="004232CA"/>
    <w:rsid w:val="0042640F"/>
    <w:rsid w:val="00426540"/>
    <w:rsid w:val="00431CA0"/>
    <w:rsid w:val="00434454"/>
    <w:rsid w:val="0043469A"/>
    <w:rsid w:val="004423C2"/>
    <w:rsid w:val="0044504B"/>
    <w:rsid w:val="00451D08"/>
    <w:rsid w:val="00452785"/>
    <w:rsid w:val="00452AC2"/>
    <w:rsid w:val="00461104"/>
    <w:rsid w:val="00461C54"/>
    <w:rsid w:val="00463D4C"/>
    <w:rsid w:val="004658C1"/>
    <w:rsid w:val="00467E63"/>
    <w:rsid w:val="00471916"/>
    <w:rsid w:val="00474DA2"/>
    <w:rsid w:val="00476472"/>
    <w:rsid w:val="004779B6"/>
    <w:rsid w:val="00477D03"/>
    <w:rsid w:val="00480708"/>
    <w:rsid w:val="00481E66"/>
    <w:rsid w:val="00482E7F"/>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54A2"/>
    <w:rsid w:val="00536890"/>
    <w:rsid w:val="00541DC0"/>
    <w:rsid w:val="0054391C"/>
    <w:rsid w:val="00543DE2"/>
    <w:rsid w:val="005524FE"/>
    <w:rsid w:val="00554223"/>
    <w:rsid w:val="005551E5"/>
    <w:rsid w:val="00555CCE"/>
    <w:rsid w:val="00556ADA"/>
    <w:rsid w:val="00557245"/>
    <w:rsid w:val="00557672"/>
    <w:rsid w:val="00557DC9"/>
    <w:rsid w:val="00561F1D"/>
    <w:rsid w:val="00564B39"/>
    <w:rsid w:val="00565D30"/>
    <w:rsid w:val="00566330"/>
    <w:rsid w:val="00566983"/>
    <w:rsid w:val="00572664"/>
    <w:rsid w:val="00582374"/>
    <w:rsid w:val="0058495E"/>
    <w:rsid w:val="00586B0E"/>
    <w:rsid w:val="005915D8"/>
    <w:rsid w:val="00592FC9"/>
    <w:rsid w:val="00596C18"/>
    <w:rsid w:val="005A17C7"/>
    <w:rsid w:val="005A230D"/>
    <w:rsid w:val="005A3DD2"/>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19CB"/>
    <w:rsid w:val="0065576A"/>
    <w:rsid w:val="006612F7"/>
    <w:rsid w:val="006613F9"/>
    <w:rsid w:val="00661CC2"/>
    <w:rsid w:val="00662038"/>
    <w:rsid w:val="006625F9"/>
    <w:rsid w:val="0066481B"/>
    <w:rsid w:val="0066753F"/>
    <w:rsid w:val="00667CE4"/>
    <w:rsid w:val="0067075F"/>
    <w:rsid w:val="00670B47"/>
    <w:rsid w:val="0067369A"/>
    <w:rsid w:val="00673D1B"/>
    <w:rsid w:val="00680803"/>
    <w:rsid w:val="00681102"/>
    <w:rsid w:val="0068122D"/>
    <w:rsid w:val="00683A4C"/>
    <w:rsid w:val="0068541F"/>
    <w:rsid w:val="00685AE9"/>
    <w:rsid w:val="0068723C"/>
    <w:rsid w:val="0068798C"/>
    <w:rsid w:val="00690E58"/>
    <w:rsid w:val="006A038F"/>
    <w:rsid w:val="006A2E66"/>
    <w:rsid w:val="006A3A52"/>
    <w:rsid w:val="006A3DE5"/>
    <w:rsid w:val="006A60C1"/>
    <w:rsid w:val="006B0A32"/>
    <w:rsid w:val="006B249B"/>
    <w:rsid w:val="006B4E37"/>
    <w:rsid w:val="006C28E4"/>
    <w:rsid w:val="006C3961"/>
    <w:rsid w:val="006D2A10"/>
    <w:rsid w:val="006D43F1"/>
    <w:rsid w:val="006D4BF5"/>
    <w:rsid w:val="006D5697"/>
    <w:rsid w:val="006D624B"/>
    <w:rsid w:val="006E120C"/>
    <w:rsid w:val="006E169D"/>
    <w:rsid w:val="006E1977"/>
    <w:rsid w:val="006F0D8F"/>
    <w:rsid w:val="006F1A71"/>
    <w:rsid w:val="006F1BA9"/>
    <w:rsid w:val="006F4442"/>
    <w:rsid w:val="007017D4"/>
    <w:rsid w:val="007026B2"/>
    <w:rsid w:val="00702EFC"/>
    <w:rsid w:val="007059FD"/>
    <w:rsid w:val="00713176"/>
    <w:rsid w:val="00713E5D"/>
    <w:rsid w:val="007141B4"/>
    <w:rsid w:val="00714534"/>
    <w:rsid w:val="00714EF1"/>
    <w:rsid w:val="00714F02"/>
    <w:rsid w:val="00715196"/>
    <w:rsid w:val="0072245D"/>
    <w:rsid w:val="00722D86"/>
    <w:rsid w:val="00730719"/>
    <w:rsid w:val="00731E41"/>
    <w:rsid w:val="007331C7"/>
    <w:rsid w:val="007354D0"/>
    <w:rsid w:val="00736466"/>
    <w:rsid w:val="00736BA1"/>
    <w:rsid w:val="00736C3D"/>
    <w:rsid w:val="007406B1"/>
    <w:rsid w:val="00743EF0"/>
    <w:rsid w:val="007509E6"/>
    <w:rsid w:val="0075193F"/>
    <w:rsid w:val="00752AD1"/>
    <w:rsid w:val="00754CC6"/>
    <w:rsid w:val="00755753"/>
    <w:rsid w:val="007561A9"/>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7C38"/>
    <w:rsid w:val="007905B2"/>
    <w:rsid w:val="00790C9F"/>
    <w:rsid w:val="0079127D"/>
    <w:rsid w:val="007921DD"/>
    <w:rsid w:val="00793EAB"/>
    <w:rsid w:val="00796BE0"/>
    <w:rsid w:val="00797809"/>
    <w:rsid w:val="007A1C63"/>
    <w:rsid w:val="007A7090"/>
    <w:rsid w:val="007A79AD"/>
    <w:rsid w:val="007B3D03"/>
    <w:rsid w:val="007B4465"/>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4ADE"/>
    <w:rsid w:val="00806D0E"/>
    <w:rsid w:val="0080788E"/>
    <w:rsid w:val="00810EEC"/>
    <w:rsid w:val="00812308"/>
    <w:rsid w:val="008147AA"/>
    <w:rsid w:val="008155DA"/>
    <w:rsid w:val="00817F47"/>
    <w:rsid w:val="0082243A"/>
    <w:rsid w:val="008270CD"/>
    <w:rsid w:val="0083040E"/>
    <w:rsid w:val="00832B6D"/>
    <w:rsid w:val="008330AF"/>
    <w:rsid w:val="008339BD"/>
    <w:rsid w:val="00834F66"/>
    <w:rsid w:val="00836A58"/>
    <w:rsid w:val="008417CA"/>
    <w:rsid w:val="008509CD"/>
    <w:rsid w:val="0085229A"/>
    <w:rsid w:val="008524E0"/>
    <w:rsid w:val="0085306C"/>
    <w:rsid w:val="00853F67"/>
    <w:rsid w:val="00855502"/>
    <w:rsid w:val="00855ED7"/>
    <w:rsid w:val="00857C4C"/>
    <w:rsid w:val="008617F3"/>
    <w:rsid w:val="00862DCF"/>
    <w:rsid w:val="00862FF5"/>
    <w:rsid w:val="00866A66"/>
    <w:rsid w:val="008724EF"/>
    <w:rsid w:val="00874712"/>
    <w:rsid w:val="008752CB"/>
    <w:rsid w:val="00875B61"/>
    <w:rsid w:val="008810EF"/>
    <w:rsid w:val="0088444F"/>
    <w:rsid w:val="00886C66"/>
    <w:rsid w:val="00886DFA"/>
    <w:rsid w:val="008926E6"/>
    <w:rsid w:val="008962C1"/>
    <w:rsid w:val="00897B3D"/>
    <w:rsid w:val="008A3A7B"/>
    <w:rsid w:val="008A6776"/>
    <w:rsid w:val="008A7CEB"/>
    <w:rsid w:val="008B0925"/>
    <w:rsid w:val="008B39BD"/>
    <w:rsid w:val="008B67BE"/>
    <w:rsid w:val="008C084E"/>
    <w:rsid w:val="008C0F45"/>
    <w:rsid w:val="008C18A9"/>
    <w:rsid w:val="008C2892"/>
    <w:rsid w:val="008C7A12"/>
    <w:rsid w:val="008D03DB"/>
    <w:rsid w:val="008D121D"/>
    <w:rsid w:val="008D1D9F"/>
    <w:rsid w:val="008D39F0"/>
    <w:rsid w:val="008D6B5B"/>
    <w:rsid w:val="008D6CAA"/>
    <w:rsid w:val="008E79FE"/>
    <w:rsid w:val="008F1C60"/>
    <w:rsid w:val="008F1F26"/>
    <w:rsid w:val="008F2408"/>
    <w:rsid w:val="008F28C9"/>
    <w:rsid w:val="008F5B51"/>
    <w:rsid w:val="008F69CC"/>
    <w:rsid w:val="008F6DD3"/>
    <w:rsid w:val="00901888"/>
    <w:rsid w:val="00902037"/>
    <w:rsid w:val="00905B83"/>
    <w:rsid w:val="00912706"/>
    <w:rsid w:val="00912E72"/>
    <w:rsid w:val="009134DA"/>
    <w:rsid w:val="00913588"/>
    <w:rsid w:val="00913F4C"/>
    <w:rsid w:val="009148CB"/>
    <w:rsid w:val="00914B0B"/>
    <w:rsid w:val="00915C52"/>
    <w:rsid w:val="0091616B"/>
    <w:rsid w:val="00917BE7"/>
    <w:rsid w:val="00922401"/>
    <w:rsid w:val="00927FD8"/>
    <w:rsid w:val="00930980"/>
    <w:rsid w:val="00930F11"/>
    <w:rsid w:val="00932EAB"/>
    <w:rsid w:val="00933006"/>
    <w:rsid w:val="00933209"/>
    <w:rsid w:val="00933EE3"/>
    <w:rsid w:val="00934383"/>
    <w:rsid w:val="00934E00"/>
    <w:rsid w:val="009407A9"/>
    <w:rsid w:val="00943F69"/>
    <w:rsid w:val="009447B6"/>
    <w:rsid w:val="00947D17"/>
    <w:rsid w:val="00950997"/>
    <w:rsid w:val="009617CA"/>
    <w:rsid w:val="00964619"/>
    <w:rsid w:val="009647C4"/>
    <w:rsid w:val="00965B7D"/>
    <w:rsid w:val="0096651A"/>
    <w:rsid w:val="00967A55"/>
    <w:rsid w:val="00967C2E"/>
    <w:rsid w:val="0097181D"/>
    <w:rsid w:val="00974BC6"/>
    <w:rsid w:val="00974F6D"/>
    <w:rsid w:val="00977D9E"/>
    <w:rsid w:val="0098266C"/>
    <w:rsid w:val="00987AFA"/>
    <w:rsid w:val="0099270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7E2"/>
    <w:rsid w:val="009C0AA6"/>
    <w:rsid w:val="009C100B"/>
    <w:rsid w:val="009C1CD3"/>
    <w:rsid w:val="009C37A3"/>
    <w:rsid w:val="009C5C5A"/>
    <w:rsid w:val="009D111A"/>
    <w:rsid w:val="009D7185"/>
    <w:rsid w:val="009E2585"/>
    <w:rsid w:val="009E501D"/>
    <w:rsid w:val="009E620D"/>
    <w:rsid w:val="009E6318"/>
    <w:rsid w:val="009F01C3"/>
    <w:rsid w:val="009F08B8"/>
    <w:rsid w:val="009F376B"/>
    <w:rsid w:val="009F42B4"/>
    <w:rsid w:val="009F7A6E"/>
    <w:rsid w:val="00A01CAA"/>
    <w:rsid w:val="00A02CBC"/>
    <w:rsid w:val="00A039F0"/>
    <w:rsid w:val="00A047D0"/>
    <w:rsid w:val="00A07849"/>
    <w:rsid w:val="00A111AC"/>
    <w:rsid w:val="00A13235"/>
    <w:rsid w:val="00A17C9C"/>
    <w:rsid w:val="00A20EA5"/>
    <w:rsid w:val="00A26F85"/>
    <w:rsid w:val="00A316D9"/>
    <w:rsid w:val="00A32A6A"/>
    <w:rsid w:val="00A34575"/>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0509"/>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96515"/>
    <w:rsid w:val="00AA13EE"/>
    <w:rsid w:val="00AA3F42"/>
    <w:rsid w:val="00AA424D"/>
    <w:rsid w:val="00AA55E4"/>
    <w:rsid w:val="00AA7893"/>
    <w:rsid w:val="00AB0DB8"/>
    <w:rsid w:val="00AB20BD"/>
    <w:rsid w:val="00AB2405"/>
    <w:rsid w:val="00AB26EE"/>
    <w:rsid w:val="00AB2EE5"/>
    <w:rsid w:val="00AB50D4"/>
    <w:rsid w:val="00AB6CF1"/>
    <w:rsid w:val="00AC4413"/>
    <w:rsid w:val="00AC59D1"/>
    <w:rsid w:val="00AC7232"/>
    <w:rsid w:val="00AD13D8"/>
    <w:rsid w:val="00AD14F9"/>
    <w:rsid w:val="00AD1D26"/>
    <w:rsid w:val="00AD569F"/>
    <w:rsid w:val="00AD76E6"/>
    <w:rsid w:val="00AE1E94"/>
    <w:rsid w:val="00AE2AA1"/>
    <w:rsid w:val="00AE44E4"/>
    <w:rsid w:val="00AE6D28"/>
    <w:rsid w:val="00AF1A76"/>
    <w:rsid w:val="00AF21CF"/>
    <w:rsid w:val="00AF7266"/>
    <w:rsid w:val="00AF7F5B"/>
    <w:rsid w:val="00B00277"/>
    <w:rsid w:val="00B00BED"/>
    <w:rsid w:val="00B03D2D"/>
    <w:rsid w:val="00B04A12"/>
    <w:rsid w:val="00B06BDC"/>
    <w:rsid w:val="00B103CE"/>
    <w:rsid w:val="00B1079D"/>
    <w:rsid w:val="00B166FB"/>
    <w:rsid w:val="00B17394"/>
    <w:rsid w:val="00B17748"/>
    <w:rsid w:val="00B17B06"/>
    <w:rsid w:val="00B17E8F"/>
    <w:rsid w:val="00B206F6"/>
    <w:rsid w:val="00B21335"/>
    <w:rsid w:val="00B21D3C"/>
    <w:rsid w:val="00B243FF"/>
    <w:rsid w:val="00B25EE9"/>
    <w:rsid w:val="00B27B88"/>
    <w:rsid w:val="00B32060"/>
    <w:rsid w:val="00B35692"/>
    <w:rsid w:val="00B35989"/>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469A"/>
    <w:rsid w:val="00B65680"/>
    <w:rsid w:val="00B66634"/>
    <w:rsid w:val="00B66DAD"/>
    <w:rsid w:val="00B67FAF"/>
    <w:rsid w:val="00B7285E"/>
    <w:rsid w:val="00B75655"/>
    <w:rsid w:val="00B76CAD"/>
    <w:rsid w:val="00B7746E"/>
    <w:rsid w:val="00B817E5"/>
    <w:rsid w:val="00B84732"/>
    <w:rsid w:val="00B84B12"/>
    <w:rsid w:val="00B8693B"/>
    <w:rsid w:val="00B87329"/>
    <w:rsid w:val="00B903BC"/>
    <w:rsid w:val="00B9188D"/>
    <w:rsid w:val="00B94272"/>
    <w:rsid w:val="00B95100"/>
    <w:rsid w:val="00B958AB"/>
    <w:rsid w:val="00BA0C3C"/>
    <w:rsid w:val="00BA1125"/>
    <w:rsid w:val="00BA1DA9"/>
    <w:rsid w:val="00BA3640"/>
    <w:rsid w:val="00BA4377"/>
    <w:rsid w:val="00BA5823"/>
    <w:rsid w:val="00BA7782"/>
    <w:rsid w:val="00BA7DF0"/>
    <w:rsid w:val="00BA7FD2"/>
    <w:rsid w:val="00BB1732"/>
    <w:rsid w:val="00BB23FB"/>
    <w:rsid w:val="00BB439B"/>
    <w:rsid w:val="00BC15FD"/>
    <w:rsid w:val="00BC3C41"/>
    <w:rsid w:val="00BC43CD"/>
    <w:rsid w:val="00BC70EF"/>
    <w:rsid w:val="00BC7352"/>
    <w:rsid w:val="00BD2511"/>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5BB"/>
    <w:rsid w:val="00BF58B3"/>
    <w:rsid w:val="00BF5ED5"/>
    <w:rsid w:val="00BF76C1"/>
    <w:rsid w:val="00C006AB"/>
    <w:rsid w:val="00C018B4"/>
    <w:rsid w:val="00C03E81"/>
    <w:rsid w:val="00C047F4"/>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3D47"/>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1F12"/>
    <w:rsid w:val="00C6343B"/>
    <w:rsid w:val="00C64D85"/>
    <w:rsid w:val="00C651E5"/>
    <w:rsid w:val="00C65604"/>
    <w:rsid w:val="00C66164"/>
    <w:rsid w:val="00C708EE"/>
    <w:rsid w:val="00C81753"/>
    <w:rsid w:val="00C833D0"/>
    <w:rsid w:val="00C85C58"/>
    <w:rsid w:val="00C954ED"/>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16F1"/>
    <w:rsid w:val="00CE20CD"/>
    <w:rsid w:val="00CE2C8D"/>
    <w:rsid w:val="00CE41EB"/>
    <w:rsid w:val="00CE48B0"/>
    <w:rsid w:val="00CE5217"/>
    <w:rsid w:val="00CE7686"/>
    <w:rsid w:val="00CF2B1C"/>
    <w:rsid w:val="00CF39EB"/>
    <w:rsid w:val="00CF3BEC"/>
    <w:rsid w:val="00CF442D"/>
    <w:rsid w:val="00CF4FBA"/>
    <w:rsid w:val="00CF5A6D"/>
    <w:rsid w:val="00CF5E16"/>
    <w:rsid w:val="00CF685A"/>
    <w:rsid w:val="00CF711A"/>
    <w:rsid w:val="00CF78D4"/>
    <w:rsid w:val="00D0022A"/>
    <w:rsid w:val="00D00B99"/>
    <w:rsid w:val="00D014FB"/>
    <w:rsid w:val="00D01533"/>
    <w:rsid w:val="00D04302"/>
    <w:rsid w:val="00D071EE"/>
    <w:rsid w:val="00D11B16"/>
    <w:rsid w:val="00D12462"/>
    <w:rsid w:val="00D1398B"/>
    <w:rsid w:val="00D13B49"/>
    <w:rsid w:val="00D15FB6"/>
    <w:rsid w:val="00D16ED5"/>
    <w:rsid w:val="00D2099B"/>
    <w:rsid w:val="00D24CE5"/>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326C"/>
    <w:rsid w:val="00D639F5"/>
    <w:rsid w:val="00D63AEB"/>
    <w:rsid w:val="00D66271"/>
    <w:rsid w:val="00D73829"/>
    <w:rsid w:val="00D760D7"/>
    <w:rsid w:val="00D76884"/>
    <w:rsid w:val="00D801F7"/>
    <w:rsid w:val="00D80D19"/>
    <w:rsid w:val="00D828F0"/>
    <w:rsid w:val="00D83516"/>
    <w:rsid w:val="00D8399A"/>
    <w:rsid w:val="00D83ACB"/>
    <w:rsid w:val="00D84B7C"/>
    <w:rsid w:val="00D8572A"/>
    <w:rsid w:val="00D85BDC"/>
    <w:rsid w:val="00D868A1"/>
    <w:rsid w:val="00D875A1"/>
    <w:rsid w:val="00D87B79"/>
    <w:rsid w:val="00D91470"/>
    <w:rsid w:val="00D917B2"/>
    <w:rsid w:val="00D91B35"/>
    <w:rsid w:val="00D91E3B"/>
    <w:rsid w:val="00D9220E"/>
    <w:rsid w:val="00D950B6"/>
    <w:rsid w:val="00D9537A"/>
    <w:rsid w:val="00D97961"/>
    <w:rsid w:val="00DA3595"/>
    <w:rsid w:val="00DA518F"/>
    <w:rsid w:val="00DA6A14"/>
    <w:rsid w:val="00DA6BA5"/>
    <w:rsid w:val="00DB02C1"/>
    <w:rsid w:val="00DB1C06"/>
    <w:rsid w:val="00DB3B2A"/>
    <w:rsid w:val="00DB4B63"/>
    <w:rsid w:val="00DB4DE2"/>
    <w:rsid w:val="00DB73FD"/>
    <w:rsid w:val="00DB7EE2"/>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4ED2"/>
    <w:rsid w:val="00DE5F08"/>
    <w:rsid w:val="00DF00DD"/>
    <w:rsid w:val="00DF12F3"/>
    <w:rsid w:val="00DF2431"/>
    <w:rsid w:val="00DF2890"/>
    <w:rsid w:val="00DF2B06"/>
    <w:rsid w:val="00DF4F95"/>
    <w:rsid w:val="00E01C96"/>
    <w:rsid w:val="00E01E5C"/>
    <w:rsid w:val="00E01F46"/>
    <w:rsid w:val="00E03A4C"/>
    <w:rsid w:val="00E07566"/>
    <w:rsid w:val="00E10EEF"/>
    <w:rsid w:val="00E149C2"/>
    <w:rsid w:val="00E17543"/>
    <w:rsid w:val="00E20001"/>
    <w:rsid w:val="00E21434"/>
    <w:rsid w:val="00E2212A"/>
    <w:rsid w:val="00E23984"/>
    <w:rsid w:val="00E24E61"/>
    <w:rsid w:val="00E312A3"/>
    <w:rsid w:val="00E31503"/>
    <w:rsid w:val="00E31B03"/>
    <w:rsid w:val="00E3342A"/>
    <w:rsid w:val="00E337E1"/>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457"/>
    <w:rsid w:val="00E64FEA"/>
    <w:rsid w:val="00E65283"/>
    <w:rsid w:val="00E65768"/>
    <w:rsid w:val="00E74BBF"/>
    <w:rsid w:val="00E80072"/>
    <w:rsid w:val="00E814F3"/>
    <w:rsid w:val="00E815B0"/>
    <w:rsid w:val="00E818E0"/>
    <w:rsid w:val="00E8517E"/>
    <w:rsid w:val="00E8700E"/>
    <w:rsid w:val="00E908BE"/>
    <w:rsid w:val="00E91393"/>
    <w:rsid w:val="00E921DC"/>
    <w:rsid w:val="00E95172"/>
    <w:rsid w:val="00E95873"/>
    <w:rsid w:val="00E95D36"/>
    <w:rsid w:val="00E95D45"/>
    <w:rsid w:val="00EA0121"/>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E7AF9"/>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6E78"/>
    <w:rsid w:val="00F37609"/>
    <w:rsid w:val="00F40D3C"/>
    <w:rsid w:val="00F45DFB"/>
    <w:rsid w:val="00F53D2C"/>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757C0"/>
    <w:rsid w:val="00F802A5"/>
    <w:rsid w:val="00F81DAB"/>
    <w:rsid w:val="00F81FD5"/>
    <w:rsid w:val="00F82F7C"/>
    <w:rsid w:val="00F85336"/>
    <w:rsid w:val="00F86354"/>
    <w:rsid w:val="00F90E8F"/>
    <w:rsid w:val="00F922BE"/>
    <w:rsid w:val="00F92FE3"/>
    <w:rsid w:val="00F9495F"/>
    <w:rsid w:val="00FA1008"/>
    <w:rsid w:val="00FA12BA"/>
    <w:rsid w:val="00FA1BCA"/>
    <w:rsid w:val="00FA4B8A"/>
    <w:rsid w:val="00FA4BF3"/>
    <w:rsid w:val="00FA6742"/>
    <w:rsid w:val="00FA71E7"/>
    <w:rsid w:val="00FA7262"/>
    <w:rsid w:val="00FB2570"/>
    <w:rsid w:val="00FB261E"/>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292C"/>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character" w:customStyle="1" w:styleId="WW8Num17z0">
    <w:name w:val="WW8Num17z0"/>
    <w:rsid w:val="00A34575"/>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20\agenda\Inbox\R3-23338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3GPP%20Standardization\RAN3\RAN3%23120\agenda\Inbox\R3-23338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BD0D0-E3FA-4397-B46F-080A10ED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1970</Words>
  <Characters>11234</Characters>
  <Application>Microsoft Office Word</Application>
  <DocSecurity>0</DocSecurity>
  <Lines>93</Lines>
  <Paragraphs>26</Paragraphs>
  <ScaleCrop>false</ScaleCrop>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134</cp:revision>
  <dcterms:created xsi:type="dcterms:W3CDTF">2023-09-28T03:26:00Z</dcterms:created>
  <dcterms:modified xsi:type="dcterms:W3CDTF">2023-09-28T03:34:00Z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